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81286" w14:textId="5B31D6A3" w:rsidR="00394420" w:rsidRDefault="00AB0905" w:rsidP="00394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B6776">
        <w:rPr>
          <w:rFonts w:eastAsia="Arial Unicode MS" w:cs="Arial"/>
          <w:b/>
          <w:bCs/>
          <w:sz w:val="24"/>
        </w:rPr>
        <w:t>3GPP TSG-SA2 Meeting #1</w:t>
      </w:r>
      <w:r w:rsidR="00CA658F">
        <w:rPr>
          <w:rFonts w:eastAsia="Arial Unicode MS" w:cs="Arial"/>
          <w:b/>
          <w:bCs/>
          <w:sz w:val="24"/>
        </w:rPr>
        <w:t>70</w:t>
      </w:r>
      <w:r w:rsidR="00394420">
        <w:rPr>
          <w:b/>
          <w:i/>
          <w:noProof/>
          <w:sz w:val="28"/>
        </w:rPr>
        <w:tab/>
      </w:r>
      <w:r w:rsidR="00225CB5" w:rsidRPr="00225CB5">
        <w:rPr>
          <w:rFonts w:eastAsia="Arial Unicode MS" w:cs="Arial"/>
          <w:b/>
          <w:bCs/>
          <w:sz w:val="24"/>
        </w:rPr>
        <w:t>S2-</w:t>
      </w:r>
      <w:r w:rsidR="001B69D1" w:rsidRPr="001B69D1">
        <w:rPr>
          <w:rFonts w:ascii="Segoe UI" w:hAnsi="Segoe UI" w:cs="Segoe UI"/>
          <w:color w:val="333333"/>
          <w:sz w:val="18"/>
          <w:szCs w:val="18"/>
          <w:shd w:val="clear" w:color="auto" w:fill="FFFFFF"/>
        </w:rPr>
        <w:t xml:space="preserve"> </w:t>
      </w:r>
      <w:r w:rsidR="001B69D1" w:rsidRPr="001B69D1">
        <w:rPr>
          <w:rFonts w:eastAsia="Arial Unicode MS" w:cs="Arial"/>
          <w:b/>
          <w:bCs/>
          <w:sz w:val="24"/>
        </w:rPr>
        <w:t>2506203</w:t>
      </w:r>
      <w:fldSimple w:instr=" DOCPROPERTY  Tdoc#  \* MERGEFORMAT "/>
    </w:p>
    <w:p w14:paraId="0CAAC08C" w14:textId="17CCA3ED" w:rsidR="00DA0390" w:rsidRPr="00DA0390" w:rsidRDefault="00CA658F" w:rsidP="00DA0390">
      <w:pPr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Arial Unicode MS" w:hAnsi="Arial" w:cs="Arial"/>
          <w:b/>
          <w:bCs/>
          <w:sz w:val="24"/>
          <w14:ligatures w14:val="none"/>
        </w:rPr>
      </w:pPr>
      <w:r>
        <w:rPr>
          <w:rFonts w:ascii="Arial" w:hAnsi="Arial" w:cs="Arial"/>
          <w:b/>
          <w:bCs/>
          <w:sz w:val="24"/>
        </w:rPr>
        <w:t xml:space="preserve">25 – 29 Aug, 2025, </w:t>
      </w:r>
      <w:r w:rsidRPr="001E2A0E">
        <w:rPr>
          <w:rFonts w:ascii="Arial" w:hAnsi="Arial" w:cs="Arial"/>
          <w:b/>
          <w:bCs/>
          <w:sz w:val="24"/>
        </w:rPr>
        <w:t xml:space="preserve">Goteborg , </w:t>
      </w:r>
      <w:r w:rsidRPr="00D32572">
        <w:rPr>
          <w:rFonts w:ascii="Arial" w:eastAsia="Arial Unicode MS" w:hAnsi="Arial" w:cs="Arial"/>
          <w:b/>
          <w:bCs/>
          <w:sz w:val="24"/>
        </w:rPr>
        <w:t xml:space="preserve">SE                                                          </w:t>
      </w:r>
      <w:r w:rsidR="00AB0E79">
        <w:rPr>
          <w:rFonts w:ascii="Arial" w:eastAsia="SimSun" w:hAnsi="Arial"/>
          <w:b/>
          <w:noProof/>
          <w:sz w:val="24"/>
          <w:lang w:eastAsia="zh-CN"/>
          <w14:ligatures w14:val="none"/>
        </w:rPr>
        <w:t>(</w:t>
      </w:r>
      <w:r w:rsidR="00AB0E79" w:rsidRPr="00AB0E79">
        <w:rPr>
          <w:rFonts w:ascii="Arial" w:eastAsia="Arial Unicode MS" w:hAnsi="Arial" w:cs="Arial"/>
          <w:b/>
          <w:bCs/>
          <w:sz w:val="24"/>
        </w:rPr>
        <w:t>Rev of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AB0E79">
        <w:rPr>
          <w:rFonts w:ascii="Arial" w:eastAsia="Arial Unicode MS" w:hAnsi="Arial" w:cs="Arial"/>
          <w:b/>
          <w:bCs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4420" w14:paraId="49A3B229" w14:textId="77777777" w:rsidTr="007E24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C8268" w14:textId="77777777" w:rsidR="00394420" w:rsidRDefault="00394420" w:rsidP="007E24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94420" w14:paraId="3F8B4540" w14:textId="77777777" w:rsidTr="007E24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6BBB1" w14:textId="77777777" w:rsidR="00394420" w:rsidRDefault="00394420" w:rsidP="007E24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4420" w14:paraId="7730AA92" w14:textId="77777777" w:rsidTr="007E24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C7AD2" w14:textId="77777777" w:rsidR="00394420" w:rsidRDefault="00394420" w:rsidP="007E2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420" w14:paraId="17635636" w14:textId="77777777" w:rsidTr="007E2418">
        <w:tc>
          <w:tcPr>
            <w:tcW w:w="142" w:type="dxa"/>
            <w:tcBorders>
              <w:left w:val="single" w:sz="4" w:space="0" w:color="auto"/>
            </w:tcBorders>
          </w:tcPr>
          <w:p w14:paraId="210C8C8A" w14:textId="77777777" w:rsidR="00394420" w:rsidRDefault="00394420" w:rsidP="007E24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785A61" w14:textId="341AB7F7" w:rsidR="00394420" w:rsidRPr="00410371" w:rsidRDefault="00394420" w:rsidP="007E241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08245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93029AF" w14:textId="77777777" w:rsidR="00394420" w:rsidRDefault="00394420" w:rsidP="007E24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BEE85" w14:textId="7238F233" w:rsidR="00394420" w:rsidRPr="00410371" w:rsidRDefault="001B69D1" w:rsidP="00622B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1564</w:t>
            </w:r>
          </w:p>
        </w:tc>
        <w:tc>
          <w:tcPr>
            <w:tcW w:w="709" w:type="dxa"/>
          </w:tcPr>
          <w:p w14:paraId="2FBA5D41" w14:textId="77777777" w:rsidR="00394420" w:rsidRDefault="00394420" w:rsidP="007E24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984089" w14:textId="6E076BA0" w:rsidR="00394420" w:rsidRPr="00410371" w:rsidRDefault="00394420" w:rsidP="007E24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AF08AE8" w14:textId="77777777" w:rsidR="00394420" w:rsidRDefault="00394420" w:rsidP="007E24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0DB688" w14:textId="2C65F2EC" w:rsidR="00394420" w:rsidRPr="00650A2B" w:rsidRDefault="00394420" w:rsidP="007E2418">
            <w:pPr>
              <w:pStyle w:val="CRCoverPage"/>
              <w:spacing w:after="0"/>
              <w:jc w:val="center"/>
              <w:rPr>
                <w:noProof/>
                <w:sz w:val="28"/>
                <w:highlight w:val="cyan"/>
              </w:rPr>
            </w:pPr>
            <w:fldSimple w:instr=" DOCPROPERTY  Version  \* MERGEFORMAT ">
              <w:r w:rsidRPr="00FB5C7F">
                <w:rPr>
                  <w:b/>
                  <w:noProof/>
                  <w:sz w:val="28"/>
                </w:rPr>
                <w:t>19.</w:t>
              </w:r>
              <w:r w:rsidR="00CA658F">
                <w:rPr>
                  <w:b/>
                  <w:noProof/>
                  <w:sz w:val="28"/>
                </w:rPr>
                <w:t>4</w:t>
              </w:r>
              <w:r w:rsidRPr="00FB5C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20477C" w14:textId="77777777" w:rsidR="00394420" w:rsidRDefault="00394420" w:rsidP="007E2418">
            <w:pPr>
              <w:pStyle w:val="CRCoverPage"/>
              <w:spacing w:after="0"/>
              <w:rPr>
                <w:noProof/>
              </w:rPr>
            </w:pPr>
          </w:p>
        </w:tc>
      </w:tr>
      <w:tr w:rsidR="00394420" w14:paraId="67CEF1C6" w14:textId="77777777" w:rsidTr="007E24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F1A40" w14:textId="77777777" w:rsidR="00394420" w:rsidRDefault="00394420" w:rsidP="007E2418">
            <w:pPr>
              <w:pStyle w:val="CRCoverPage"/>
              <w:spacing w:after="0"/>
              <w:rPr>
                <w:noProof/>
              </w:rPr>
            </w:pPr>
          </w:p>
        </w:tc>
      </w:tr>
      <w:tr w:rsidR="00394420" w14:paraId="63FEE780" w14:textId="77777777" w:rsidTr="007E24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1E21AF" w14:textId="77777777" w:rsidR="00394420" w:rsidRPr="00F25D98" w:rsidRDefault="00394420" w:rsidP="007E24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4420" w14:paraId="471ED9CC" w14:textId="77777777" w:rsidTr="007E2418">
        <w:tc>
          <w:tcPr>
            <w:tcW w:w="9641" w:type="dxa"/>
            <w:gridSpan w:val="9"/>
          </w:tcPr>
          <w:p w14:paraId="45040ACB" w14:textId="77777777" w:rsidR="00394420" w:rsidRDefault="00394420" w:rsidP="007E2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964EF7" w14:textId="77777777" w:rsidR="00394420" w:rsidRDefault="00394420" w:rsidP="003944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4420" w14:paraId="2EB49BA8" w14:textId="77777777" w:rsidTr="007E2418">
        <w:tc>
          <w:tcPr>
            <w:tcW w:w="2835" w:type="dxa"/>
          </w:tcPr>
          <w:p w14:paraId="726003C3" w14:textId="77777777" w:rsidR="00394420" w:rsidRDefault="00394420" w:rsidP="007E24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7D4C38" w14:textId="77777777" w:rsidR="00394420" w:rsidRDefault="00394420" w:rsidP="007E24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E1EE44" w14:textId="77777777" w:rsidR="00394420" w:rsidRDefault="00394420" w:rsidP="007E2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7E6C16" w14:textId="77777777" w:rsidR="00394420" w:rsidRDefault="00394420" w:rsidP="007E24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5697A" w14:textId="77777777" w:rsidR="00394420" w:rsidRDefault="00394420" w:rsidP="007E2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C2CDD" w14:textId="77777777" w:rsidR="00394420" w:rsidRDefault="00394420" w:rsidP="007E24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41CEF5" w14:textId="77777777" w:rsidR="00394420" w:rsidRDefault="00394420" w:rsidP="007E2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AD8172" w14:textId="77777777" w:rsidR="00394420" w:rsidRDefault="00394420" w:rsidP="007E24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4BB03A" w14:textId="77777777" w:rsidR="00394420" w:rsidRDefault="00394420" w:rsidP="007E24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C435CD" w14:textId="77777777" w:rsidR="00394420" w:rsidRDefault="00394420" w:rsidP="003944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4420" w14:paraId="1B0992C3" w14:textId="77777777" w:rsidTr="007E2418">
        <w:tc>
          <w:tcPr>
            <w:tcW w:w="9640" w:type="dxa"/>
            <w:gridSpan w:val="11"/>
          </w:tcPr>
          <w:p w14:paraId="3F50D509" w14:textId="77777777" w:rsidR="00394420" w:rsidRDefault="00394420" w:rsidP="007E2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00C95C80" w14:textId="77777777" w:rsidTr="007E24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500A2C" w14:textId="77777777" w:rsidR="008A6D42" w:rsidRDefault="008A6D42" w:rsidP="008A6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A310D3" w14:textId="2B7F755A" w:rsidR="008A6D42" w:rsidRDefault="00082456" w:rsidP="008A6D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Note related to </w:t>
            </w:r>
            <w:r w:rsidR="00C30199">
              <w:t>CHF Group ID</w:t>
            </w:r>
            <w:r>
              <w:t xml:space="preserve"> and CHF Set ID</w:t>
            </w:r>
            <w:r w:rsidR="001B69D1">
              <w:t xml:space="preserve"> for AM</w:t>
            </w:r>
          </w:p>
        </w:tc>
      </w:tr>
      <w:tr w:rsidR="008A6D42" w14:paraId="0FBC9B73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47EE5911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DBAE5B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43E45AA0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51A43BB4" w14:textId="77777777" w:rsidR="008A6D42" w:rsidRDefault="008A6D42" w:rsidP="008A6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9359AF" w14:textId="608DD6C9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AB247E">
              <w:t>, Oracle</w:t>
            </w:r>
          </w:p>
        </w:tc>
      </w:tr>
      <w:tr w:rsidR="008A6D42" w14:paraId="43BA705D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2A7593FA" w14:textId="77777777" w:rsidR="008A6D42" w:rsidRDefault="008A6D42" w:rsidP="008A6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AAE37" w14:textId="77777777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SA2</w:t>
              </w:r>
            </w:fldSimple>
          </w:p>
        </w:tc>
      </w:tr>
      <w:tr w:rsidR="008A6D42" w14:paraId="221F3E2E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62756757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A605A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452D0F29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23A12A41" w14:textId="77777777" w:rsidR="008A6D42" w:rsidRDefault="008A6D42" w:rsidP="008A6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DEB449" w14:textId="3338E464" w:rsidR="008A6D42" w:rsidRDefault="00C30199" w:rsidP="008A6D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30199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2B748F6" w14:textId="77777777" w:rsidR="008A6D42" w:rsidRDefault="008A6D42" w:rsidP="008A6D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76C356" w14:textId="77777777" w:rsidR="008A6D42" w:rsidRDefault="008A6D42" w:rsidP="008A6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30760A" w14:textId="7511E626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CA658F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CA658F">
                <w:rPr>
                  <w:noProof/>
                </w:rPr>
                <w:t>15</w:t>
              </w:r>
            </w:fldSimple>
          </w:p>
        </w:tc>
      </w:tr>
      <w:tr w:rsidR="008A6D42" w14:paraId="41E2FFE9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6CAB7434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95E6B4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C04BF2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2E8AD5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90FA66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65DA5950" w14:textId="77777777" w:rsidTr="007E24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8053DA" w14:textId="77777777" w:rsidR="008A6D42" w:rsidRDefault="008A6D42" w:rsidP="008A6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1DB39B" w14:textId="77777777" w:rsidR="008A6D42" w:rsidRDefault="008A6D42" w:rsidP="008A6D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7FF9E1" w14:textId="77777777" w:rsidR="008A6D42" w:rsidRDefault="008A6D42" w:rsidP="008A6D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A20BE7" w14:textId="77777777" w:rsidR="008A6D42" w:rsidRDefault="008A6D42" w:rsidP="008A6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F4442" w14:textId="77777777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8A6D42" w14:paraId="069B5917" w14:textId="77777777" w:rsidTr="007E24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A13AE4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5CF4BA" w14:textId="77777777" w:rsidR="008A6D42" w:rsidRDefault="008A6D42" w:rsidP="008A6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254A60" w14:textId="77777777" w:rsidR="008A6D42" w:rsidRDefault="008A6D42" w:rsidP="008A6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A337AA" w14:textId="77777777" w:rsidR="008A6D42" w:rsidRPr="007C2097" w:rsidRDefault="008A6D42" w:rsidP="008A6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A6D42" w14:paraId="7CBA92DD" w14:textId="77777777" w:rsidTr="007E2418">
        <w:tc>
          <w:tcPr>
            <w:tcW w:w="1843" w:type="dxa"/>
          </w:tcPr>
          <w:p w14:paraId="10B5833A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780092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2716287F" w14:textId="77777777" w:rsidTr="007E24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A12079" w14:textId="77777777" w:rsidR="008A6D42" w:rsidRDefault="008A6D42" w:rsidP="008A6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65DB7" w14:textId="492CB1F8" w:rsidR="00C30199" w:rsidRDefault="007B39D7" w:rsidP="00945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“</w:t>
            </w:r>
            <w:r>
              <w:t xml:space="preserve">CHF set ID or CHF group ID are stored as part of the CHF address” </w:t>
            </w:r>
            <w:r w:rsidR="00176312">
              <w:t>is</w:t>
            </w:r>
            <w:r>
              <w:t xml:space="preserve"> </w:t>
            </w:r>
            <w:r w:rsidR="00176312">
              <w:t xml:space="preserve">not clear and misleads </w:t>
            </w:r>
            <w:r>
              <w:t xml:space="preserve">while these </w:t>
            </w:r>
            <w:r w:rsidR="00176312">
              <w:t xml:space="preserve">two are </w:t>
            </w:r>
            <w:r>
              <w:t>not mutually exclusive</w:t>
            </w:r>
            <w:r w:rsidR="00CA658F">
              <w:t xml:space="preserve">, which SA2 has resolved for UE and SM policies in the previous meeting </w:t>
            </w:r>
            <w:r w:rsidR="00AD51AE">
              <w:t xml:space="preserve">as per </w:t>
            </w:r>
            <w:r w:rsidR="00AD51AE" w:rsidRPr="00AD51AE">
              <w:t>S2-250609</w:t>
            </w:r>
            <w:r w:rsidR="004B4B1F">
              <w:t>4/</w:t>
            </w:r>
            <w:r w:rsidR="004B4B1F" w:rsidRPr="004B4B1F">
              <w:t>S2-250609</w:t>
            </w:r>
            <w:r w:rsidR="004B4B1F">
              <w:t>5</w:t>
            </w:r>
            <w:r w:rsidR="00AD51AE" w:rsidRPr="00AD51AE">
              <w:t xml:space="preserve"> </w:t>
            </w:r>
            <w:r w:rsidR="00CA658F">
              <w:t>when an LS was received from CT3</w:t>
            </w:r>
            <w:r>
              <w:t>.</w:t>
            </w:r>
            <w:r w:rsidR="00CA658F">
              <w:t xml:space="preserve"> The same is to be resolved for the section that is impacting the AM policies.</w:t>
            </w:r>
          </w:p>
        </w:tc>
      </w:tr>
      <w:tr w:rsidR="008A6D42" w14:paraId="2252DC55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C6303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F1986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42435B27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B7AA0" w14:textId="77777777" w:rsidR="008A6D42" w:rsidRDefault="008A6D42" w:rsidP="008A6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FC2C7D" w14:textId="4D1E2021" w:rsidR="0070791D" w:rsidRDefault="00F42F0D" w:rsidP="0070791D">
            <w:pPr>
              <w:pStyle w:val="CRCoverPage"/>
              <w:spacing w:after="0"/>
              <w:ind w:left="100"/>
              <w:rPr>
                <w:noProof/>
              </w:rPr>
            </w:pPr>
            <w:r w:rsidRPr="00B95680">
              <w:rPr>
                <w:noProof/>
              </w:rPr>
              <w:t xml:space="preserve">CHF Group ID is dis-associated from CHF address and added as a new </w:t>
            </w:r>
            <w:r w:rsidR="00A22534" w:rsidRPr="00B95680">
              <w:rPr>
                <w:noProof/>
              </w:rPr>
              <w:t>row</w:t>
            </w:r>
            <w:r w:rsidRPr="00B95680">
              <w:rPr>
                <w:noProof/>
              </w:rPr>
              <w:t xml:space="preserve"> in the corresponding sections.</w:t>
            </w:r>
          </w:p>
        </w:tc>
      </w:tr>
      <w:tr w:rsidR="008A6D42" w14:paraId="58F157C0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CB34D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74A11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746" w14:paraId="530C8E42" w14:textId="77777777" w:rsidTr="007E24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C037F8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E90F" w14:textId="13F10108" w:rsidR="007E6746" w:rsidRDefault="007E6746" w:rsidP="007E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Specifications are </w:t>
            </w:r>
            <w:r w:rsidR="00176312">
              <w:rPr>
                <w:noProof/>
              </w:rPr>
              <w:t>mis-leading</w:t>
            </w:r>
            <w:r w:rsidR="00CA658F">
              <w:rPr>
                <w:noProof/>
              </w:rPr>
              <w:t xml:space="preserve"> and inconsistent.</w:t>
            </w:r>
          </w:p>
        </w:tc>
      </w:tr>
      <w:tr w:rsidR="007E6746" w14:paraId="76FFF112" w14:textId="77777777" w:rsidTr="007E2418">
        <w:tc>
          <w:tcPr>
            <w:tcW w:w="2694" w:type="dxa"/>
            <w:gridSpan w:val="2"/>
          </w:tcPr>
          <w:p w14:paraId="23BA6174" w14:textId="77777777" w:rsidR="007E6746" w:rsidRDefault="007E6746" w:rsidP="007E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397310" w14:textId="77777777" w:rsidR="007E6746" w:rsidRDefault="007E6746" w:rsidP="007E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746" w14:paraId="48305A35" w14:textId="77777777" w:rsidTr="007E24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D02B96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4F0A2" w14:textId="0BA7F53D" w:rsidR="007E6746" w:rsidRDefault="00CD099D" w:rsidP="007E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9427E">
              <w:rPr>
                <w:noProof/>
              </w:rPr>
              <w:t>5</w:t>
            </w:r>
          </w:p>
        </w:tc>
      </w:tr>
      <w:tr w:rsidR="007E6746" w14:paraId="4B74B498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177B4" w14:textId="77777777" w:rsidR="007E6746" w:rsidRDefault="007E6746" w:rsidP="007E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9DCB5" w14:textId="77777777" w:rsidR="007E6746" w:rsidRDefault="007E6746" w:rsidP="007E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746" w14:paraId="3EA6B53E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0F579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15FD05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988F64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C1E2CC" w14:textId="77777777" w:rsidR="007E6746" w:rsidRDefault="007E6746" w:rsidP="007E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265C11" w14:textId="77777777" w:rsidR="007E6746" w:rsidRDefault="007E6746" w:rsidP="007E6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746" w14:paraId="01B48F54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3E6CA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399001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627D1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25246" w14:textId="77777777" w:rsidR="007E6746" w:rsidRDefault="007E6746" w:rsidP="007E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AF6A3" w14:textId="77777777" w:rsidR="007E6746" w:rsidRDefault="007E6746" w:rsidP="007E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746" w14:paraId="3B74B9E6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B4144" w14:textId="77777777" w:rsidR="007E6746" w:rsidRDefault="007E6746" w:rsidP="007E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338694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EA110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5D46F" w14:textId="77777777" w:rsidR="007E6746" w:rsidRDefault="007E6746" w:rsidP="007E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236F62" w14:textId="77777777" w:rsidR="007E6746" w:rsidRDefault="007E6746" w:rsidP="007E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746" w14:paraId="5BAF5813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C8858" w14:textId="77777777" w:rsidR="007E6746" w:rsidRDefault="007E6746" w:rsidP="007E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75F00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46455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9E8D9" w14:textId="77777777" w:rsidR="007E6746" w:rsidRDefault="007E6746" w:rsidP="007E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689BF" w14:textId="77777777" w:rsidR="007E6746" w:rsidRDefault="007E6746" w:rsidP="007E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746" w14:paraId="7CDCD8D5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2BC1F" w14:textId="77777777" w:rsidR="007E6746" w:rsidRDefault="007E6746" w:rsidP="007E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87EEB1" w14:textId="77777777" w:rsidR="007E6746" w:rsidRDefault="007E6746" w:rsidP="007E6746">
            <w:pPr>
              <w:pStyle w:val="CRCoverPage"/>
              <w:spacing w:after="0"/>
              <w:rPr>
                <w:noProof/>
              </w:rPr>
            </w:pPr>
          </w:p>
        </w:tc>
      </w:tr>
      <w:tr w:rsidR="007E6746" w14:paraId="74369157" w14:textId="77777777" w:rsidTr="007E24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77018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4275A" w14:textId="77777777" w:rsidR="007E6746" w:rsidRDefault="007E6746" w:rsidP="007E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6746" w:rsidRPr="008863B9" w14:paraId="1844C602" w14:textId="77777777" w:rsidTr="007E24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72BB27" w14:textId="77777777" w:rsidR="007E6746" w:rsidRPr="008863B9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82AD73" w14:textId="77777777" w:rsidR="007E6746" w:rsidRPr="008863B9" w:rsidRDefault="007E6746" w:rsidP="007E6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6746" w14:paraId="429986C9" w14:textId="77777777" w:rsidTr="007E24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CFB2B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C5C30" w14:textId="77777777" w:rsidR="007E6746" w:rsidRDefault="007E6746" w:rsidP="007E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D4B5D9" w14:textId="77777777" w:rsidR="00394420" w:rsidRDefault="00394420" w:rsidP="00394420">
      <w:pPr>
        <w:pStyle w:val="CRCoverPage"/>
        <w:spacing w:after="0"/>
        <w:rPr>
          <w:noProof/>
          <w:sz w:val="8"/>
          <w:szCs w:val="8"/>
        </w:rPr>
      </w:pPr>
    </w:p>
    <w:p w14:paraId="7950FDBA" w14:textId="77777777" w:rsidR="00394420" w:rsidRDefault="00394420" w:rsidP="00394420">
      <w:pPr>
        <w:rPr>
          <w:noProof/>
        </w:rPr>
        <w:sectPr w:rsidR="00394420" w:rsidSect="0039442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E42AF5" w14:textId="77777777" w:rsidR="0008117C" w:rsidRPr="00AB3075" w:rsidRDefault="0008117C" w:rsidP="000811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CR6_6_2_1"/>
      <w:bookmarkEnd w:id="1"/>
    </w:p>
    <w:p w14:paraId="0BA4E166" w14:textId="77777777" w:rsidR="00CA658F" w:rsidRPr="003D4ABF" w:rsidRDefault="00CA658F" w:rsidP="00CA658F">
      <w:pPr>
        <w:pStyle w:val="Heading2"/>
      </w:pPr>
      <w:bookmarkStart w:id="2" w:name="_Toc201217304"/>
      <w:r w:rsidRPr="003D4ABF">
        <w:t>6.5</w:t>
      </w:r>
      <w:r w:rsidRPr="003D4ABF">
        <w:tab/>
        <w:t>Access and mobility related policy information</w:t>
      </w:r>
      <w:bookmarkEnd w:id="2"/>
    </w:p>
    <w:p w14:paraId="4F67AEF7" w14:textId="77777777" w:rsidR="00CA658F" w:rsidRPr="003D4ABF" w:rsidRDefault="00CA658F" w:rsidP="00CA658F">
      <w:pPr>
        <w:rPr>
          <w:rFonts w:eastAsia="DengXian"/>
        </w:rPr>
      </w:pPr>
      <w:r w:rsidRPr="003D4ABF">
        <w:rPr>
          <w:rFonts w:eastAsia="DengXian"/>
        </w:rPr>
        <w:t>To enable the enforcement in the 5GC system of the access and mobility policy decisions made by the PCF for the control</w:t>
      </w:r>
      <w:r>
        <w:rPr>
          <w:rFonts w:eastAsia="DengXian"/>
        </w:rPr>
        <w:t xml:space="preserve"> as described in clause 6.1.2.1</w:t>
      </w:r>
      <w:r w:rsidRPr="003D4ABF">
        <w:rPr>
          <w:rFonts w:eastAsia="DengXian"/>
        </w:rPr>
        <w:t>, the 5GC system may provide the Access and mobility related policy information from the PCF to the AMF.</w:t>
      </w:r>
    </w:p>
    <w:p w14:paraId="57B01A50" w14:textId="77777777" w:rsidR="00CA658F" w:rsidRPr="003D4ABF" w:rsidRDefault="00CA658F" w:rsidP="00CA658F">
      <w:pPr>
        <w:rPr>
          <w:rFonts w:eastAsia="DengXian"/>
        </w:rPr>
      </w:pPr>
      <w:r w:rsidRPr="003D4ABF">
        <w:rPr>
          <w:rFonts w:eastAsia="DengXian"/>
        </w:rPr>
        <w:t xml:space="preserve">Table 6.5-1 lists the </w:t>
      </w:r>
      <w:r w:rsidRPr="003D4ABF">
        <w:t>AMF access and mobility related policy</w:t>
      </w:r>
      <w:r w:rsidRPr="003D4ABF">
        <w:rPr>
          <w:rFonts w:eastAsia="DengXian"/>
        </w:rPr>
        <w:t xml:space="preserve"> information.</w:t>
      </w:r>
    </w:p>
    <w:p w14:paraId="19EE4E13" w14:textId="77777777" w:rsidR="00CA658F" w:rsidRPr="003D4ABF" w:rsidRDefault="00CA658F" w:rsidP="00CA658F">
      <w:pPr>
        <w:pStyle w:val="TH"/>
        <w:rPr>
          <w:rFonts w:eastAsia="DengXian"/>
        </w:rPr>
      </w:pPr>
      <w:bookmarkStart w:id="3" w:name="_CRTable6_51"/>
      <w:r w:rsidRPr="003D4ABF">
        <w:rPr>
          <w:rFonts w:eastAsia="DengXian"/>
        </w:rPr>
        <w:t xml:space="preserve">Table </w:t>
      </w:r>
      <w:bookmarkEnd w:id="3"/>
      <w:r w:rsidRPr="003D4ABF">
        <w:rPr>
          <w:rFonts w:eastAsia="DengXian"/>
        </w:rPr>
        <w:t xml:space="preserve">6.5-1: </w:t>
      </w:r>
      <w:r w:rsidRPr="003D4ABF">
        <w:t>Access and mobility related policy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0"/>
        <w:gridCol w:w="2883"/>
        <w:gridCol w:w="1750"/>
        <w:gridCol w:w="1787"/>
        <w:gridCol w:w="1626"/>
      </w:tblGrid>
      <w:tr w:rsidR="00CA658F" w:rsidRPr="003D4ABF" w14:paraId="6FEEA176" w14:textId="77777777" w:rsidTr="00CA658F">
        <w:trPr>
          <w:cantSplit/>
          <w:tblHeader/>
        </w:trPr>
        <w:tc>
          <w:tcPr>
            <w:tcW w:w="1530" w:type="dxa"/>
          </w:tcPr>
          <w:p w14:paraId="6635EEAA" w14:textId="77777777" w:rsidR="00CA658F" w:rsidRPr="003D4ABF" w:rsidRDefault="00CA658F" w:rsidP="00672CF7">
            <w:pPr>
              <w:pStyle w:val="TAH"/>
            </w:pPr>
            <w:r w:rsidRPr="003D4ABF">
              <w:t>Information name</w:t>
            </w:r>
          </w:p>
        </w:tc>
        <w:tc>
          <w:tcPr>
            <w:tcW w:w="2883" w:type="dxa"/>
          </w:tcPr>
          <w:p w14:paraId="3E11DFB3" w14:textId="77777777" w:rsidR="00CA658F" w:rsidRPr="003D4ABF" w:rsidRDefault="00CA658F" w:rsidP="00672CF7">
            <w:pPr>
              <w:pStyle w:val="TAH"/>
            </w:pPr>
            <w:r w:rsidRPr="003D4ABF">
              <w:t>Description</w:t>
            </w:r>
          </w:p>
        </w:tc>
        <w:tc>
          <w:tcPr>
            <w:tcW w:w="1750" w:type="dxa"/>
          </w:tcPr>
          <w:p w14:paraId="4EBFBE1A" w14:textId="77777777" w:rsidR="00CA658F" w:rsidRPr="003D4ABF" w:rsidRDefault="00CA658F" w:rsidP="00672CF7">
            <w:pPr>
              <w:pStyle w:val="TAH"/>
            </w:pPr>
            <w:r w:rsidRPr="003D4ABF">
              <w:t>Category</w:t>
            </w:r>
          </w:p>
        </w:tc>
        <w:tc>
          <w:tcPr>
            <w:tcW w:w="1787" w:type="dxa"/>
          </w:tcPr>
          <w:p w14:paraId="2CECD0C0" w14:textId="77777777" w:rsidR="00CA658F" w:rsidRPr="003D4ABF" w:rsidRDefault="00CA658F" w:rsidP="00672CF7">
            <w:pPr>
              <w:pStyle w:val="TAH"/>
            </w:pPr>
            <w:r w:rsidRPr="003D4ABF">
              <w:t>PCF permitted to modify in a UE context in the AMF</w:t>
            </w:r>
          </w:p>
        </w:tc>
        <w:tc>
          <w:tcPr>
            <w:tcW w:w="1626" w:type="dxa"/>
          </w:tcPr>
          <w:p w14:paraId="14111F68" w14:textId="77777777" w:rsidR="00CA658F" w:rsidRPr="003D4ABF" w:rsidRDefault="00CA658F" w:rsidP="00672CF7">
            <w:pPr>
              <w:pStyle w:val="TAH"/>
            </w:pPr>
            <w:r w:rsidRPr="003D4ABF">
              <w:t>Scope</w:t>
            </w:r>
          </w:p>
        </w:tc>
      </w:tr>
      <w:tr w:rsidR="00CA658F" w:rsidRPr="003D4ABF" w14:paraId="78EF9DC5" w14:textId="77777777" w:rsidTr="00CA658F">
        <w:trPr>
          <w:cantSplit/>
        </w:trPr>
        <w:tc>
          <w:tcPr>
            <w:tcW w:w="1530" w:type="dxa"/>
          </w:tcPr>
          <w:p w14:paraId="30B50D0D" w14:textId="77777777" w:rsidR="00CA658F" w:rsidRPr="003D4ABF" w:rsidRDefault="00CA658F" w:rsidP="00672CF7">
            <w:pPr>
              <w:pStyle w:val="TAL"/>
              <w:rPr>
                <w:b/>
              </w:rPr>
            </w:pPr>
            <w:r w:rsidRPr="003D4ABF">
              <w:rPr>
                <w:b/>
              </w:rPr>
              <w:t>Aggregate maximum bit rate</w:t>
            </w:r>
          </w:p>
        </w:tc>
        <w:tc>
          <w:tcPr>
            <w:tcW w:w="2883" w:type="dxa"/>
          </w:tcPr>
          <w:p w14:paraId="2CC275D4" w14:textId="77777777" w:rsidR="00CA658F" w:rsidRPr="003D4ABF" w:rsidRDefault="00CA658F" w:rsidP="00672CF7">
            <w:pPr>
              <w:pStyle w:val="TAL"/>
              <w:rPr>
                <w:i/>
                <w:iCs/>
              </w:rPr>
            </w:pPr>
            <w:r w:rsidRPr="003D4ABF">
              <w:rPr>
                <w:i/>
                <w:iCs/>
              </w:rPr>
              <w:t>This part defines the aggregate maximum bit rate</w:t>
            </w:r>
          </w:p>
        </w:tc>
        <w:tc>
          <w:tcPr>
            <w:tcW w:w="1750" w:type="dxa"/>
          </w:tcPr>
          <w:p w14:paraId="3B2F1225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</w:p>
        </w:tc>
        <w:tc>
          <w:tcPr>
            <w:tcW w:w="1787" w:type="dxa"/>
          </w:tcPr>
          <w:p w14:paraId="17D7DDE6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</w:p>
        </w:tc>
        <w:tc>
          <w:tcPr>
            <w:tcW w:w="1626" w:type="dxa"/>
          </w:tcPr>
          <w:p w14:paraId="4F688CD5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</w:p>
        </w:tc>
      </w:tr>
      <w:tr w:rsidR="00CA658F" w:rsidRPr="003D4ABF" w14:paraId="4F879C89" w14:textId="77777777" w:rsidTr="00CA658F">
        <w:trPr>
          <w:cantSplit/>
        </w:trPr>
        <w:tc>
          <w:tcPr>
            <w:tcW w:w="1530" w:type="dxa"/>
          </w:tcPr>
          <w:p w14:paraId="1B8478F8" w14:textId="77777777" w:rsidR="00CA658F" w:rsidRPr="003D4ABF" w:rsidRDefault="00CA658F" w:rsidP="00672CF7">
            <w:pPr>
              <w:pStyle w:val="TAL"/>
            </w:pPr>
            <w:r w:rsidRPr="003D4ABF">
              <w:t>UE-AMBR</w:t>
            </w:r>
          </w:p>
        </w:tc>
        <w:tc>
          <w:tcPr>
            <w:tcW w:w="2883" w:type="dxa"/>
          </w:tcPr>
          <w:p w14:paraId="442172DF" w14:textId="77777777" w:rsidR="00CA658F" w:rsidRPr="003D4ABF" w:rsidRDefault="00CA658F" w:rsidP="00672CF7">
            <w:pPr>
              <w:pStyle w:val="TAL"/>
            </w:pPr>
            <w:r w:rsidRPr="003D4ABF">
              <w:t>This defines the UE-AMBR value that applies for a UE</w:t>
            </w:r>
          </w:p>
        </w:tc>
        <w:tc>
          <w:tcPr>
            <w:tcW w:w="1750" w:type="dxa"/>
          </w:tcPr>
          <w:p w14:paraId="5240B85E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17EDC272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(NOTE 5)</w:t>
            </w:r>
          </w:p>
        </w:tc>
        <w:tc>
          <w:tcPr>
            <w:tcW w:w="1787" w:type="dxa"/>
          </w:tcPr>
          <w:p w14:paraId="17495028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7294BF9B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1C893E77" w14:textId="77777777" w:rsidTr="00CA658F">
        <w:trPr>
          <w:cantSplit/>
        </w:trPr>
        <w:tc>
          <w:tcPr>
            <w:tcW w:w="1530" w:type="dxa"/>
          </w:tcPr>
          <w:p w14:paraId="208D1E18" w14:textId="77777777" w:rsidR="00CA658F" w:rsidRPr="003D4ABF" w:rsidRDefault="00CA658F" w:rsidP="00672CF7">
            <w:pPr>
              <w:pStyle w:val="TAL"/>
            </w:pPr>
            <w:r w:rsidRPr="003D4ABF">
              <w:t>List of UE-Slice-MBR</w:t>
            </w:r>
          </w:p>
        </w:tc>
        <w:tc>
          <w:tcPr>
            <w:tcW w:w="2883" w:type="dxa"/>
          </w:tcPr>
          <w:p w14:paraId="60C84EE4" w14:textId="77777777" w:rsidR="00CA658F" w:rsidRPr="003D4ABF" w:rsidRDefault="00CA658F" w:rsidP="00672CF7">
            <w:pPr>
              <w:pStyle w:val="TAL"/>
            </w:pPr>
            <w:r w:rsidRPr="003D4ABF">
              <w:t>This defines the List of UE-Slice-MBR (UL/DL) that each applies to the network slice of the UE.</w:t>
            </w:r>
          </w:p>
        </w:tc>
        <w:tc>
          <w:tcPr>
            <w:tcW w:w="1750" w:type="dxa"/>
          </w:tcPr>
          <w:p w14:paraId="7F87684D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08B94C42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(NOTE 8)</w:t>
            </w:r>
          </w:p>
        </w:tc>
        <w:tc>
          <w:tcPr>
            <w:tcW w:w="1787" w:type="dxa"/>
          </w:tcPr>
          <w:p w14:paraId="47AF443C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29D99DD8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73CDE6DF" w14:textId="77777777" w:rsidTr="00CA658F">
        <w:trPr>
          <w:cantSplit/>
        </w:trPr>
        <w:tc>
          <w:tcPr>
            <w:tcW w:w="1530" w:type="dxa"/>
          </w:tcPr>
          <w:p w14:paraId="582E0A49" w14:textId="77777777" w:rsidR="00CA658F" w:rsidRPr="003D4ABF" w:rsidRDefault="00CA658F" w:rsidP="00672CF7">
            <w:pPr>
              <w:pStyle w:val="TAL"/>
              <w:rPr>
                <w:b/>
              </w:rPr>
            </w:pPr>
            <w:r w:rsidRPr="003D4ABF">
              <w:rPr>
                <w:b/>
              </w:rPr>
              <w:t xml:space="preserve">Service Area Restrictions </w:t>
            </w:r>
          </w:p>
        </w:tc>
        <w:tc>
          <w:tcPr>
            <w:tcW w:w="2883" w:type="dxa"/>
          </w:tcPr>
          <w:p w14:paraId="794D6F0E" w14:textId="77777777" w:rsidR="00CA658F" w:rsidRPr="003D4ABF" w:rsidRDefault="00CA658F" w:rsidP="00672CF7">
            <w:pPr>
              <w:pStyle w:val="TAL"/>
            </w:pPr>
            <w:r w:rsidRPr="003D4ABF">
              <w:rPr>
                <w:i/>
                <w:szCs w:val="18"/>
              </w:rPr>
              <w:t>This part defines the service area restrictions</w:t>
            </w:r>
          </w:p>
        </w:tc>
        <w:tc>
          <w:tcPr>
            <w:tcW w:w="1750" w:type="dxa"/>
          </w:tcPr>
          <w:p w14:paraId="2AAA5271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</w:p>
        </w:tc>
        <w:tc>
          <w:tcPr>
            <w:tcW w:w="1787" w:type="dxa"/>
          </w:tcPr>
          <w:p w14:paraId="63297152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</w:p>
        </w:tc>
        <w:tc>
          <w:tcPr>
            <w:tcW w:w="1626" w:type="dxa"/>
          </w:tcPr>
          <w:p w14:paraId="47ED4070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</w:p>
        </w:tc>
      </w:tr>
      <w:tr w:rsidR="00CA658F" w:rsidRPr="003D4ABF" w14:paraId="18A61379" w14:textId="77777777" w:rsidTr="00CA658F">
        <w:trPr>
          <w:cantSplit/>
        </w:trPr>
        <w:tc>
          <w:tcPr>
            <w:tcW w:w="1530" w:type="dxa"/>
          </w:tcPr>
          <w:p w14:paraId="3D1EDF37" w14:textId="77777777" w:rsidR="00CA658F" w:rsidRPr="003D4ABF" w:rsidRDefault="00CA658F" w:rsidP="00672CF7">
            <w:pPr>
              <w:pStyle w:val="TAL"/>
            </w:pPr>
            <w:r w:rsidRPr="003D4ABF">
              <w:t>List of allowed TAIs.</w:t>
            </w:r>
          </w:p>
        </w:tc>
        <w:tc>
          <w:tcPr>
            <w:tcW w:w="2883" w:type="dxa"/>
          </w:tcPr>
          <w:p w14:paraId="64661187" w14:textId="77777777" w:rsidR="00CA658F" w:rsidRPr="003D4ABF" w:rsidRDefault="00CA658F" w:rsidP="00672CF7">
            <w:pPr>
              <w:pStyle w:val="TAL"/>
            </w:pPr>
            <w:r w:rsidRPr="003D4ABF">
              <w:t>List of allowed TAIs</w:t>
            </w:r>
          </w:p>
          <w:p w14:paraId="3ABB4BFF" w14:textId="77777777" w:rsidR="00CA658F" w:rsidRPr="003D4ABF" w:rsidRDefault="00CA658F" w:rsidP="00672CF7">
            <w:pPr>
              <w:pStyle w:val="TAL"/>
            </w:pPr>
            <w:r w:rsidRPr="003D4ABF">
              <w:t>(NOTE 3) (NOTE 4).</w:t>
            </w:r>
          </w:p>
        </w:tc>
        <w:tc>
          <w:tcPr>
            <w:tcW w:w="1750" w:type="dxa"/>
          </w:tcPr>
          <w:p w14:paraId="3E5F5B51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6B3EF88E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(NOTE 1)</w:t>
            </w:r>
          </w:p>
        </w:tc>
        <w:tc>
          <w:tcPr>
            <w:tcW w:w="1787" w:type="dxa"/>
          </w:tcPr>
          <w:p w14:paraId="69D26063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46C89918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56B0E3A5" w14:textId="77777777" w:rsidTr="00CA658F">
        <w:trPr>
          <w:cantSplit/>
        </w:trPr>
        <w:tc>
          <w:tcPr>
            <w:tcW w:w="1530" w:type="dxa"/>
          </w:tcPr>
          <w:p w14:paraId="3645D60F" w14:textId="77777777" w:rsidR="00CA658F" w:rsidRPr="003D4ABF" w:rsidRDefault="00CA658F" w:rsidP="00672CF7">
            <w:pPr>
              <w:pStyle w:val="TAL"/>
            </w:pPr>
            <w:r w:rsidRPr="003D4ABF">
              <w:t>List of non-allowed TAIs.</w:t>
            </w:r>
          </w:p>
        </w:tc>
        <w:tc>
          <w:tcPr>
            <w:tcW w:w="2883" w:type="dxa"/>
          </w:tcPr>
          <w:p w14:paraId="3031D3C5" w14:textId="77777777" w:rsidR="00CA658F" w:rsidRPr="003D4ABF" w:rsidRDefault="00CA658F" w:rsidP="00672CF7">
            <w:pPr>
              <w:pStyle w:val="TAL"/>
            </w:pPr>
            <w:r w:rsidRPr="003D4ABF">
              <w:t>List of non-allowed TAIs</w:t>
            </w:r>
          </w:p>
          <w:p w14:paraId="0295E9A3" w14:textId="77777777" w:rsidR="00CA658F" w:rsidRPr="003D4ABF" w:rsidRDefault="00CA658F" w:rsidP="00672CF7">
            <w:pPr>
              <w:pStyle w:val="TAL"/>
            </w:pPr>
            <w:r w:rsidRPr="003D4ABF">
              <w:t xml:space="preserve"> (NOTE 3).</w:t>
            </w:r>
          </w:p>
        </w:tc>
        <w:tc>
          <w:tcPr>
            <w:tcW w:w="1750" w:type="dxa"/>
          </w:tcPr>
          <w:p w14:paraId="4C30C71D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06538686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(NOTE 1)</w:t>
            </w:r>
          </w:p>
        </w:tc>
        <w:tc>
          <w:tcPr>
            <w:tcW w:w="1787" w:type="dxa"/>
          </w:tcPr>
          <w:p w14:paraId="4D5C64C6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6C92CC34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5FFEBCBD" w14:textId="77777777" w:rsidTr="00CA658F">
        <w:trPr>
          <w:cantSplit/>
        </w:trPr>
        <w:tc>
          <w:tcPr>
            <w:tcW w:w="1530" w:type="dxa"/>
          </w:tcPr>
          <w:p w14:paraId="5B1A1B6A" w14:textId="77777777" w:rsidR="00CA658F" w:rsidRPr="003D4ABF" w:rsidRDefault="00CA658F" w:rsidP="00672CF7">
            <w:pPr>
              <w:pStyle w:val="TAL"/>
            </w:pPr>
            <w:r w:rsidRPr="003D4ABF">
              <w:t>Maximum number of allowed TAIs</w:t>
            </w:r>
          </w:p>
        </w:tc>
        <w:tc>
          <w:tcPr>
            <w:tcW w:w="2883" w:type="dxa"/>
          </w:tcPr>
          <w:p w14:paraId="139A8F9F" w14:textId="77777777" w:rsidR="00CA658F" w:rsidRPr="003D4ABF" w:rsidRDefault="00CA658F" w:rsidP="00672CF7">
            <w:pPr>
              <w:pStyle w:val="TAL"/>
            </w:pPr>
            <w:r w:rsidRPr="003D4ABF">
              <w:t>The maximum number of allowed TAIs.</w:t>
            </w:r>
          </w:p>
          <w:p w14:paraId="2B847FA2" w14:textId="77777777" w:rsidR="00CA658F" w:rsidRPr="003D4ABF" w:rsidRDefault="00CA658F" w:rsidP="00672CF7">
            <w:pPr>
              <w:pStyle w:val="TAL"/>
            </w:pPr>
            <w:r w:rsidRPr="003D4ABF">
              <w:t>(NOTE 4)</w:t>
            </w:r>
          </w:p>
        </w:tc>
        <w:tc>
          <w:tcPr>
            <w:tcW w:w="1750" w:type="dxa"/>
          </w:tcPr>
          <w:p w14:paraId="15213E86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376857E6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(NOTE 1)</w:t>
            </w:r>
          </w:p>
        </w:tc>
        <w:tc>
          <w:tcPr>
            <w:tcW w:w="1787" w:type="dxa"/>
          </w:tcPr>
          <w:p w14:paraId="3900D564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70073810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529699D3" w14:textId="77777777" w:rsidTr="00CA658F">
        <w:trPr>
          <w:cantSplit/>
        </w:trPr>
        <w:tc>
          <w:tcPr>
            <w:tcW w:w="1530" w:type="dxa"/>
          </w:tcPr>
          <w:p w14:paraId="4A9B9379" w14:textId="77777777" w:rsidR="00CA658F" w:rsidRPr="003D4ABF" w:rsidRDefault="00CA658F" w:rsidP="00672CF7">
            <w:pPr>
              <w:pStyle w:val="TAL"/>
              <w:keepNext w:val="0"/>
              <w:rPr>
                <w:b/>
              </w:rPr>
            </w:pPr>
            <w:r w:rsidRPr="003D4ABF">
              <w:rPr>
                <w:b/>
              </w:rPr>
              <w:t>RFSP Index</w:t>
            </w:r>
          </w:p>
        </w:tc>
        <w:tc>
          <w:tcPr>
            <w:tcW w:w="2883" w:type="dxa"/>
          </w:tcPr>
          <w:p w14:paraId="4D75699D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rPr>
                <w:i/>
                <w:szCs w:val="18"/>
              </w:rPr>
              <w:t>This part defines the RFSP index</w:t>
            </w:r>
            <w:r>
              <w:rPr>
                <w:i/>
                <w:szCs w:val="18"/>
              </w:rPr>
              <w:t xml:space="preserve"> related information</w:t>
            </w:r>
          </w:p>
        </w:tc>
        <w:tc>
          <w:tcPr>
            <w:tcW w:w="1750" w:type="dxa"/>
          </w:tcPr>
          <w:p w14:paraId="2C619204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787" w:type="dxa"/>
          </w:tcPr>
          <w:p w14:paraId="362B5F19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626" w:type="dxa"/>
          </w:tcPr>
          <w:p w14:paraId="38EC0C09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</w:tr>
      <w:tr w:rsidR="00CA658F" w:rsidRPr="003D4ABF" w14:paraId="0E3526B6" w14:textId="77777777" w:rsidTr="00CA658F">
        <w:trPr>
          <w:cantSplit/>
        </w:trPr>
        <w:tc>
          <w:tcPr>
            <w:tcW w:w="1530" w:type="dxa"/>
          </w:tcPr>
          <w:p w14:paraId="76980459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t>RFSP Index for Allowed NSSAI</w:t>
            </w:r>
          </w:p>
        </w:tc>
        <w:tc>
          <w:tcPr>
            <w:tcW w:w="2883" w:type="dxa"/>
          </w:tcPr>
          <w:p w14:paraId="40EBBC39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t>Defines the RFSP Index associated with Allowed NSSAI that applies for a UE</w:t>
            </w:r>
          </w:p>
        </w:tc>
        <w:tc>
          <w:tcPr>
            <w:tcW w:w="1750" w:type="dxa"/>
          </w:tcPr>
          <w:p w14:paraId="2EA0B425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662BB652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(NOTE 2)</w:t>
            </w:r>
          </w:p>
        </w:tc>
        <w:tc>
          <w:tcPr>
            <w:tcW w:w="1787" w:type="dxa"/>
          </w:tcPr>
          <w:p w14:paraId="35FE618C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7AF11810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0CBDFAF9" w14:textId="77777777" w:rsidTr="00CA658F">
        <w:trPr>
          <w:cantSplit/>
        </w:trPr>
        <w:tc>
          <w:tcPr>
            <w:tcW w:w="1530" w:type="dxa"/>
          </w:tcPr>
          <w:p w14:paraId="281AC233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t>RFSP Index for Target NSSAI</w:t>
            </w:r>
          </w:p>
        </w:tc>
        <w:tc>
          <w:tcPr>
            <w:tcW w:w="2883" w:type="dxa"/>
          </w:tcPr>
          <w:p w14:paraId="2598ED34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t>Defines the RFSP Index associated with Target NSSAI that applies for a UE</w:t>
            </w:r>
          </w:p>
        </w:tc>
        <w:tc>
          <w:tcPr>
            <w:tcW w:w="1750" w:type="dxa"/>
          </w:tcPr>
          <w:p w14:paraId="76D0B316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3F7352F8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(NOTE 2)</w:t>
            </w:r>
          </w:p>
        </w:tc>
        <w:tc>
          <w:tcPr>
            <w:tcW w:w="1787" w:type="dxa"/>
          </w:tcPr>
          <w:p w14:paraId="4642D739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0D478B77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0F9FACB3" w14:textId="77777777" w:rsidTr="00CA658F">
        <w:trPr>
          <w:cantSplit/>
        </w:trPr>
        <w:tc>
          <w:tcPr>
            <w:tcW w:w="1530" w:type="dxa"/>
          </w:tcPr>
          <w:p w14:paraId="6F51D269" w14:textId="77777777" w:rsidR="00CA658F" w:rsidRPr="003D4ABF" w:rsidRDefault="00CA658F" w:rsidP="00672CF7">
            <w:pPr>
              <w:pStyle w:val="TAL"/>
              <w:keepNext w:val="0"/>
            </w:pPr>
            <w:r>
              <w:t>RFSP Index in Use Validity Time</w:t>
            </w:r>
          </w:p>
        </w:tc>
        <w:tc>
          <w:tcPr>
            <w:tcW w:w="2883" w:type="dxa"/>
          </w:tcPr>
          <w:p w14:paraId="3101E993" w14:textId="77777777" w:rsidR="00CA658F" w:rsidRPr="003D4ABF" w:rsidRDefault="00CA658F" w:rsidP="00672CF7">
            <w:pPr>
              <w:pStyle w:val="TAL"/>
              <w:keepNext w:val="0"/>
            </w:pPr>
            <w:r>
              <w:t>Defines the time by which the RFSP Index will be used in MME after 5GS to EPS mobility.</w:t>
            </w:r>
          </w:p>
        </w:tc>
        <w:tc>
          <w:tcPr>
            <w:tcW w:w="1750" w:type="dxa"/>
          </w:tcPr>
          <w:p w14:paraId="316A87BE" w14:textId="77777777" w:rsidR="00CA658F" w:rsidRDefault="00CA658F" w:rsidP="00672CF7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14:paraId="5EE6479B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2, NOTE 11)</w:t>
            </w:r>
          </w:p>
        </w:tc>
        <w:tc>
          <w:tcPr>
            <w:tcW w:w="1787" w:type="dxa"/>
          </w:tcPr>
          <w:p w14:paraId="4355FF5E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55328EDE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58E078AA" w14:textId="77777777" w:rsidTr="00CA658F">
        <w:trPr>
          <w:cantSplit/>
        </w:trPr>
        <w:tc>
          <w:tcPr>
            <w:tcW w:w="1530" w:type="dxa"/>
          </w:tcPr>
          <w:p w14:paraId="7BB0FE87" w14:textId="77777777" w:rsidR="00CA658F" w:rsidRPr="003D4ABF" w:rsidRDefault="00CA658F" w:rsidP="00672CF7">
            <w:pPr>
              <w:pStyle w:val="TAL"/>
              <w:keepNext w:val="0"/>
              <w:rPr>
                <w:b/>
                <w:bCs/>
              </w:rPr>
            </w:pPr>
            <w:r w:rsidRPr="003D4ABF">
              <w:rPr>
                <w:b/>
                <w:bCs/>
              </w:rPr>
              <w:t>5G access stratum time distribution</w:t>
            </w:r>
          </w:p>
        </w:tc>
        <w:tc>
          <w:tcPr>
            <w:tcW w:w="2883" w:type="dxa"/>
          </w:tcPr>
          <w:p w14:paraId="50218764" w14:textId="77777777" w:rsidR="00CA658F" w:rsidRPr="003D4ABF" w:rsidRDefault="00CA658F" w:rsidP="00672CF7">
            <w:pPr>
              <w:pStyle w:val="TAL"/>
              <w:keepNext w:val="0"/>
              <w:rPr>
                <w:i/>
                <w:iCs/>
              </w:rPr>
            </w:pPr>
            <w:r w:rsidRPr="003D4ABF">
              <w:rPr>
                <w:i/>
                <w:iCs/>
              </w:rPr>
              <w:t>This part defines the 5G access stratum time distribution</w:t>
            </w:r>
          </w:p>
        </w:tc>
        <w:tc>
          <w:tcPr>
            <w:tcW w:w="1750" w:type="dxa"/>
          </w:tcPr>
          <w:p w14:paraId="3153D508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787" w:type="dxa"/>
          </w:tcPr>
          <w:p w14:paraId="7820553E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626" w:type="dxa"/>
          </w:tcPr>
          <w:p w14:paraId="0B73145A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</w:tr>
      <w:tr w:rsidR="00CA658F" w:rsidRPr="003D4ABF" w14:paraId="21DFD067" w14:textId="77777777" w:rsidTr="00CA658F">
        <w:trPr>
          <w:cantSplit/>
        </w:trPr>
        <w:tc>
          <w:tcPr>
            <w:tcW w:w="1530" w:type="dxa"/>
          </w:tcPr>
          <w:p w14:paraId="368205E6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t>5G access stratum time distribution indication</w:t>
            </w:r>
          </w:p>
        </w:tc>
        <w:tc>
          <w:tcPr>
            <w:tcW w:w="2883" w:type="dxa"/>
          </w:tcPr>
          <w:p w14:paraId="352910DD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t xml:space="preserve">Defines if 5G access stratum time distribution via </w:t>
            </w:r>
            <w:proofErr w:type="spellStart"/>
            <w:r w:rsidRPr="003D4ABF">
              <w:t>Uu</w:t>
            </w:r>
            <w:proofErr w:type="spellEnd"/>
            <w:r w:rsidRPr="003D4ABF">
              <w:t xml:space="preserve"> reference point is enabled or disabled</w:t>
            </w:r>
          </w:p>
        </w:tc>
        <w:tc>
          <w:tcPr>
            <w:tcW w:w="1750" w:type="dxa"/>
          </w:tcPr>
          <w:p w14:paraId="0378ACA1" w14:textId="77777777" w:rsidR="00CA658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478354C2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9)</w:t>
            </w:r>
          </w:p>
        </w:tc>
        <w:tc>
          <w:tcPr>
            <w:tcW w:w="1787" w:type="dxa"/>
          </w:tcPr>
          <w:p w14:paraId="14578021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7BDB29CE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2EE4CC8B" w14:textId="77777777" w:rsidTr="00CA658F">
        <w:trPr>
          <w:cantSplit/>
        </w:trPr>
        <w:tc>
          <w:tcPr>
            <w:tcW w:w="1530" w:type="dxa"/>
          </w:tcPr>
          <w:p w14:paraId="224ACFF8" w14:textId="77777777" w:rsidR="00CA658F" w:rsidRPr="003D4ABF" w:rsidRDefault="00CA658F" w:rsidP="00672CF7">
            <w:pPr>
              <w:pStyle w:val="TAL"/>
              <w:keepNext w:val="0"/>
            </w:pPr>
            <w:proofErr w:type="spellStart"/>
            <w:r w:rsidRPr="003D4ABF">
              <w:t>Uu</w:t>
            </w:r>
            <w:proofErr w:type="spellEnd"/>
            <w:r w:rsidRPr="003D4ABF">
              <w:t xml:space="preserve"> interface time synchronization error budget</w:t>
            </w:r>
          </w:p>
        </w:tc>
        <w:tc>
          <w:tcPr>
            <w:tcW w:w="2883" w:type="dxa"/>
          </w:tcPr>
          <w:p w14:paraId="2B191AB0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t xml:space="preserve">Indicates the </w:t>
            </w:r>
            <w:proofErr w:type="spellStart"/>
            <w:r w:rsidRPr="003D4ABF">
              <w:t>Uu</w:t>
            </w:r>
            <w:proofErr w:type="spellEnd"/>
            <w:r w:rsidRPr="003D4ABF">
              <w:t xml:space="preserve"> Time Synchronization error budget for 5G access stratum time distribution</w:t>
            </w:r>
          </w:p>
        </w:tc>
        <w:tc>
          <w:tcPr>
            <w:tcW w:w="1750" w:type="dxa"/>
          </w:tcPr>
          <w:p w14:paraId="7D219140" w14:textId="77777777" w:rsidR="00CA658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0BCE30C0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10)</w:t>
            </w:r>
          </w:p>
        </w:tc>
        <w:tc>
          <w:tcPr>
            <w:tcW w:w="1787" w:type="dxa"/>
          </w:tcPr>
          <w:p w14:paraId="0030E9D4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6F8726B4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14FBE79D" w14:textId="77777777" w:rsidTr="00CA658F">
        <w:trPr>
          <w:cantSplit/>
        </w:trPr>
        <w:tc>
          <w:tcPr>
            <w:tcW w:w="1530" w:type="dxa"/>
          </w:tcPr>
          <w:p w14:paraId="1A87A9D2" w14:textId="77777777" w:rsidR="00CA658F" w:rsidRPr="003D4ABF" w:rsidRDefault="00CA658F" w:rsidP="00672CF7">
            <w:pPr>
              <w:pStyle w:val="TAL"/>
              <w:keepNext w:val="0"/>
            </w:pPr>
            <w:r>
              <w:lastRenderedPageBreak/>
              <w:t>Clock quality detail level</w:t>
            </w:r>
          </w:p>
        </w:tc>
        <w:tc>
          <w:tcPr>
            <w:tcW w:w="2883" w:type="dxa"/>
          </w:tcPr>
          <w:p w14:paraId="618A8F0A" w14:textId="77777777" w:rsidR="00CA658F" w:rsidRPr="003D4ABF" w:rsidRDefault="00CA658F" w:rsidP="00672CF7">
            <w:pPr>
              <w:pStyle w:val="TAL"/>
              <w:keepNext w:val="0"/>
            </w:pPr>
            <w:r>
              <w:t>Defines which clock quality information (clock quality metrics or acceptable/not acceptable indication) to report to the UE as defined in clause 5.27.1.12 of TS 23.501 [2]</w:t>
            </w:r>
          </w:p>
        </w:tc>
        <w:tc>
          <w:tcPr>
            <w:tcW w:w="1750" w:type="dxa"/>
          </w:tcPr>
          <w:p w14:paraId="1B9E63DA" w14:textId="77777777" w:rsidR="00CA658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26696748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9)</w:t>
            </w:r>
          </w:p>
        </w:tc>
        <w:tc>
          <w:tcPr>
            <w:tcW w:w="1787" w:type="dxa"/>
          </w:tcPr>
          <w:p w14:paraId="34ABFAC4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44C0013A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686C66E6" w14:textId="77777777" w:rsidTr="00CA658F">
        <w:trPr>
          <w:cantSplit/>
        </w:trPr>
        <w:tc>
          <w:tcPr>
            <w:tcW w:w="1530" w:type="dxa"/>
          </w:tcPr>
          <w:p w14:paraId="1EF127D6" w14:textId="77777777" w:rsidR="00CA658F" w:rsidRPr="003D4ABF" w:rsidRDefault="00CA658F" w:rsidP="00672CF7">
            <w:pPr>
              <w:pStyle w:val="TAL"/>
              <w:keepNext w:val="0"/>
            </w:pPr>
            <w:r>
              <w:t>Clock quality acceptance criteria</w:t>
            </w:r>
          </w:p>
        </w:tc>
        <w:tc>
          <w:tcPr>
            <w:tcW w:w="2883" w:type="dxa"/>
          </w:tcPr>
          <w:p w14:paraId="24920041" w14:textId="77777777" w:rsidR="00CA658F" w:rsidRPr="003D4ABF" w:rsidRDefault="00CA658F" w:rsidP="00672CF7">
            <w:pPr>
              <w:pStyle w:val="TAL"/>
              <w:keepNext w:val="0"/>
            </w:pPr>
            <w:r>
              <w:t>Indicates the acceptable criteria as defined in clause 5.27.1.12 of TS 23.501 [2]</w:t>
            </w:r>
          </w:p>
        </w:tc>
        <w:tc>
          <w:tcPr>
            <w:tcW w:w="1750" w:type="dxa"/>
          </w:tcPr>
          <w:p w14:paraId="10208A58" w14:textId="77777777" w:rsidR="00CA658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4B680572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9)</w:t>
            </w:r>
          </w:p>
        </w:tc>
        <w:tc>
          <w:tcPr>
            <w:tcW w:w="1787" w:type="dxa"/>
          </w:tcPr>
          <w:p w14:paraId="70A5B815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2093FD62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719F6D7E" w14:textId="77777777" w:rsidTr="00CA658F">
        <w:trPr>
          <w:cantSplit/>
        </w:trPr>
        <w:tc>
          <w:tcPr>
            <w:tcW w:w="1530" w:type="dxa"/>
          </w:tcPr>
          <w:p w14:paraId="21B47EA4" w14:textId="77777777" w:rsidR="00CA658F" w:rsidRPr="003D4ABF" w:rsidRDefault="00CA658F" w:rsidP="00672CF7">
            <w:pPr>
              <w:pStyle w:val="TAL"/>
              <w:keepNext w:val="0"/>
              <w:rPr>
                <w:b/>
              </w:rPr>
            </w:pPr>
            <w:r w:rsidRPr="003D4ABF">
              <w:rPr>
                <w:b/>
              </w:rPr>
              <w:t>SMF selection management</w:t>
            </w:r>
          </w:p>
        </w:tc>
        <w:tc>
          <w:tcPr>
            <w:tcW w:w="2883" w:type="dxa"/>
          </w:tcPr>
          <w:p w14:paraId="246B2170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t>This part defines the SMF selection management instructions</w:t>
            </w:r>
          </w:p>
        </w:tc>
        <w:tc>
          <w:tcPr>
            <w:tcW w:w="1750" w:type="dxa"/>
          </w:tcPr>
          <w:p w14:paraId="3CEE8095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787" w:type="dxa"/>
          </w:tcPr>
          <w:p w14:paraId="24C7A521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626" w:type="dxa"/>
          </w:tcPr>
          <w:p w14:paraId="1A16A407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</w:tr>
      <w:tr w:rsidR="00CA658F" w:rsidRPr="003D4ABF" w14:paraId="6EA66CE3" w14:textId="77777777" w:rsidTr="00CA658F">
        <w:trPr>
          <w:cantSplit/>
        </w:trPr>
        <w:tc>
          <w:tcPr>
            <w:tcW w:w="1530" w:type="dxa"/>
          </w:tcPr>
          <w:p w14:paraId="0C386985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t>DNN replacement of unsupported DNNs</w:t>
            </w:r>
          </w:p>
        </w:tc>
        <w:tc>
          <w:tcPr>
            <w:tcW w:w="2883" w:type="dxa"/>
          </w:tcPr>
          <w:p w14:paraId="6B34D8C6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t>Defines if a UE requested unsupported DNN is requested for replacement by PCF</w:t>
            </w:r>
          </w:p>
        </w:tc>
        <w:tc>
          <w:tcPr>
            <w:tcW w:w="1750" w:type="dxa"/>
          </w:tcPr>
          <w:p w14:paraId="656D0C61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2380C72C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(NOTE 6)</w:t>
            </w:r>
          </w:p>
        </w:tc>
        <w:tc>
          <w:tcPr>
            <w:tcW w:w="1787" w:type="dxa"/>
          </w:tcPr>
          <w:p w14:paraId="1E65A5F9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3C9D03C5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12AC01F2" w14:textId="77777777" w:rsidTr="00CA658F">
        <w:trPr>
          <w:cantSplit/>
        </w:trPr>
        <w:tc>
          <w:tcPr>
            <w:tcW w:w="1530" w:type="dxa"/>
          </w:tcPr>
          <w:p w14:paraId="01AC35E2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t>List of S-NSSAIs</w:t>
            </w:r>
          </w:p>
        </w:tc>
        <w:tc>
          <w:tcPr>
            <w:tcW w:w="2883" w:type="dxa"/>
          </w:tcPr>
          <w:p w14:paraId="469BC47E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t>Defines the list of S-NSSAIs containing DNN candidates for replacement by PCF</w:t>
            </w:r>
          </w:p>
        </w:tc>
        <w:tc>
          <w:tcPr>
            <w:tcW w:w="1750" w:type="dxa"/>
          </w:tcPr>
          <w:p w14:paraId="60CDE1C0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555A7AA2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(NOTE 6)</w:t>
            </w:r>
          </w:p>
          <w:p w14:paraId="0B1F8AAC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(NOTE 7)</w:t>
            </w:r>
          </w:p>
        </w:tc>
        <w:tc>
          <w:tcPr>
            <w:tcW w:w="1787" w:type="dxa"/>
          </w:tcPr>
          <w:p w14:paraId="54179896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2845A3DC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73F32901" w14:textId="77777777" w:rsidTr="00CA658F">
        <w:trPr>
          <w:cantSplit/>
        </w:trPr>
        <w:tc>
          <w:tcPr>
            <w:tcW w:w="1530" w:type="dxa"/>
          </w:tcPr>
          <w:p w14:paraId="6BD35E47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t>Per S-NSSAI: List of DNNs</w:t>
            </w:r>
          </w:p>
        </w:tc>
        <w:tc>
          <w:tcPr>
            <w:tcW w:w="2883" w:type="dxa"/>
          </w:tcPr>
          <w:p w14:paraId="26D4C0EE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t>Defines UE requested DNN candidates for replacement by PCF</w:t>
            </w:r>
          </w:p>
        </w:tc>
        <w:tc>
          <w:tcPr>
            <w:tcW w:w="1750" w:type="dxa"/>
          </w:tcPr>
          <w:p w14:paraId="4AFA3D1B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7D071C0E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(NOTE 6)</w:t>
            </w:r>
          </w:p>
        </w:tc>
        <w:tc>
          <w:tcPr>
            <w:tcW w:w="1787" w:type="dxa"/>
          </w:tcPr>
          <w:p w14:paraId="14CC50D5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7D45A5B6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6345891F" w14:textId="77777777" w:rsidTr="00CA658F">
        <w:trPr>
          <w:cantSplit/>
        </w:trPr>
        <w:tc>
          <w:tcPr>
            <w:tcW w:w="1530" w:type="dxa"/>
          </w:tcPr>
          <w:p w14:paraId="52790F29" w14:textId="77777777" w:rsidR="00CA658F" w:rsidRPr="003D4ABF" w:rsidRDefault="00CA658F" w:rsidP="00672CF7">
            <w:pPr>
              <w:pStyle w:val="TAL"/>
              <w:keepNext w:val="0"/>
              <w:rPr>
                <w:b/>
              </w:rPr>
            </w:pPr>
            <w:r>
              <w:rPr>
                <w:b/>
              </w:rPr>
              <w:t>Slice replacement management</w:t>
            </w:r>
          </w:p>
        </w:tc>
        <w:tc>
          <w:tcPr>
            <w:tcW w:w="2883" w:type="dxa"/>
          </w:tcPr>
          <w:p w14:paraId="09478538" w14:textId="77777777" w:rsidR="00CA658F" w:rsidRPr="003D4ABF" w:rsidRDefault="00CA658F" w:rsidP="00672CF7">
            <w:pPr>
              <w:pStyle w:val="TAL"/>
              <w:keepNext w:val="0"/>
            </w:pPr>
            <w:r>
              <w:t>Defines slice replacement management</w:t>
            </w:r>
          </w:p>
        </w:tc>
        <w:tc>
          <w:tcPr>
            <w:tcW w:w="1750" w:type="dxa"/>
          </w:tcPr>
          <w:p w14:paraId="17CE6959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787" w:type="dxa"/>
          </w:tcPr>
          <w:p w14:paraId="64AC310E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3CE2C8FE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0183E563" w14:textId="77777777" w:rsidTr="00CA658F">
        <w:trPr>
          <w:cantSplit/>
        </w:trPr>
        <w:tc>
          <w:tcPr>
            <w:tcW w:w="1530" w:type="dxa"/>
          </w:tcPr>
          <w:p w14:paraId="7DAA43B9" w14:textId="77777777" w:rsidR="00CA658F" w:rsidRPr="003D4ABF" w:rsidRDefault="00CA658F" w:rsidP="00672CF7">
            <w:pPr>
              <w:pStyle w:val="TAL"/>
              <w:keepNext w:val="0"/>
            </w:pPr>
            <w:r>
              <w:t>S-NSSAI availability information</w:t>
            </w:r>
          </w:p>
        </w:tc>
        <w:tc>
          <w:tcPr>
            <w:tcW w:w="2883" w:type="dxa"/>
          </w:tcPr>
          <w:p w14:paraId="07F50BC4" w14:textId="77777777" w:rsidR="00CA658F" w:rsidRPr="003D4ABF" w:rsidRDefault="00CA658F" w:rsidP="00672CF7">
            <w:pPr>
              <w:pStyle w:val="TAL"/>
              <w:keepNext w:val="0"/>
            </w:pPr>
            <w:r>
              <w:t>Defines the S-NSSAI availability and/or alternative S-NSSAI for S-NSSAI</w:t>
            </w:r>
          </w:p>
        </w:tc>
        <w:tc>
          <w:tcPr>
            <w:tcW w:w="1750" w:type="dxa"/>
          </w:tcPr>
          <w:p w14:paraId="5ED125E8" w14:textId="77777777" w:rsidR="00CA658F" w:rsidRDefault="00CA658F" w:rsidP="00672CF7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14:paraId="18A82EF8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12)</w:t>
            </w:r>
          </w:p>
        </w:tc>
        <w:tc>
          <w:tcPr>
            <w:tcW w:w="1787" w:type="dxa"/>
          </w:tcPr>
          <w:p w14:paraId="071E92F9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3AF91ABF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30FFB6D2" w14:textId="77777777" w:rsidTr="00CA658F">
        <w:trPr>
          <w:cantSplit/>
        </w:trPr>
        <w:tc>
          <w:tcPr>
            <w:tcW w:w="1530" w:type="dxa"/>
          </w:tcPr>
          <w:p w14:paraId="3C03ABD5" w14:textId="77777777" w:rsidR="00CA658F" w:rsidRPr="003D4ABF" w:rsidRDefault="00CA658F" w:rsidP="00672CF7">
            <w:pPr>
              <w:pStyle w:val="TAL"/>
              <w:keepNext w:val="0"/>
            </w:pPr>
            <w:r>
              <w:t>Network Slice Replacement Type</w:t>
            </w:r>
          </w:p>
        </w:tc>
        <w:tc>
          <w:tcPr>
            <w:tcW w:w="2883" w:type="dxa"/>
          </w:tcPr>
          <w:p w14:paraId="73E3CBF1" w14:textId="77777777" w:rsidR="00CA658F" w:rsidRPr="003D4ABF" w:rsidRDefault="00CA658F" w:rsidP="00672CF7">
            <w:pPr>
              <w:pStyle w:val="TAL"/>
              <w:keepNext w:val="0"/>
            </w:pPr>
            <w:r>
              <w:t>Define the type of Network Slice Replacement.</w:t>
            </w:r>
          </w:p>
        </w:tc>
        <w:tc>
          <w:tcPr>
            <w:tcW w:w="1750" w:type="dxa"/>
          </w:tcPr>
          <w:p w14:paraId="0513BF63" w14:textId="77777777" w:rsidR="00CA658F" w:rsidRDefault="00CA658F" w:rsidP="00672CF7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14:paraId="61A1DC8E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12)</w:t>
            </w:r>
          </w:p>
        </w:tc>
        <w:tc>
          <w:tcPr>
            <w:tcW w:w="1787" w:type="dxa"/>
          </w:tcPr>
          <w:p w14:paraId="19971824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5485EDC6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73278B23" w14:textId="77777777" w:rsidTr="00CA658F">
        <w:trPr>
          <w:cantSplit/>
        </w:trPr>
        <w:tc>
          <w:tcPr>
            <w:tcW w:w="1530" w:type="dxa"/>
          </w:tcPr>
          <w:p w14:paraId="5D1573B9" w14:textId="77777777" w:rsidR="00CA658F" w:rsidRPr="003D4ABF" w:rsidRDefault="00CA658F" w:rsidP="00672CF7">
            <w:pPr>
              <w:pStyle w:val="TAL"/>
              <w:keepNext w:val="0"/>
              <w:rPr>
                <w:b/>
              </w:rPr>
            </w:pPr>
            <w:r>
              <w:rPr>
                <w:b/>
              </w:rPr>
              <w:t>Slice Related Restrictions</w:t>
            </w:r>
          </w:p>
        </w:tc>
        <w:tc>
          <w:tcPr>
            <w:tcW w:w="2883" w:type="dxa"/>
          </w:tcPr>
          <w:p w14:paraId="1B056D74" w14:textId="77777777" w:rsidR="00CA658F" w:rsidRPr="003D4ABF" w:rsidRDefault="00CA658F" w:rsidP="00672CF7">
            <w:pPr>
              <w:pStyle w:val="TAL"/>
              <w:keepNext w:val="0"/>
            </w:pPr>
            <w:r>
              <w:t>Defines network policies for Slices subject to network control</w:t>
            </w:r>
          </w:p>
        </w:tc>
        <w:tc>
          <w:tcPr>
            <w:tcW w:w="1750" w:type="dxa"/>
          </w:tcPr>
          <w:p w14:paraId="3A44CE89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787" w:type="dxa"/>
          </w:tcPr>
          <w:p w14:paraId="7CB43DF9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626" w:type="dxa"/>
          </w:tcPr>
          <w:p w14:paraId="29BA825A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</w:tr>
      <w:tr w:rsidR="00CA658F" w:rsidRPr="003D4ABF" w14:paraId="3245D366" w14:textId="77777777" w:rsidTr="00CA658F">
        <w:trPr>
          <w:cantSplit/>
        </w:trPr>
        <w:tc>
          <w:tcPr>
            <w:tcW w:w="1530" w:type="dxa"/>
          </w:tcPr>
          <w:p w14:paraId="4F11B2C1" w14:textId="77777777" w:rsidR="00CA658F" w:rsidRPr="003D4ABF" w:rsidRDefault="00CA658F" w:rsidP="00672CF7">
            <w:pPr>
              <w:pStyle w:val="TAL"/>
              <w:keepNext w:val="0"/>
            </w:pPr>
            <w:r>
              <w:t>List of S-NSSAIs</w:t>
            </w:r>
          </w:p>
        </w:tc>
        <w:tc>
          <w:tcPr>
            <w:tcW w:w="2883" w:type="dxa"/>
          </w:tcPr>
          <w:p w14:paraId="75036576" w14:textId="77777777" w:rsidR="00CA658F" w:rsidRPr="003D4ABF" w:rsidRDefault="00CA658F" w:rsidP="00672CF7">
            <w:pPr>
              <w:pStyle w:val="TAL"/>
              <w:keepNext w:val="0"/>
            </w:pPr>
            <w:r>
              <w:t>Defines the List of S-NSSAIs that are on demand</w:t>
            </w:r>
          </w:p>
        </w:tc>
        <w:tc>
          <w:tcPr>
            <w:tcW w:w="1750" w:type="dxa"/>
          </w:tcPr>
          <w:p w14:paraId="1E58476C" w14:textId="77777777" w:rsidR="00CA658F" w:rsidRDefault="00CA658F" w:rsidP="00672CF7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14:paraId="3BB8AEE9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13)</w:t>
            </w:r>
          </w:p>
        </w:tc>
        <w:tc>
          <w:tcPr>
            <w:tcW w:w="1787" w:type="dxa"/>
          </w:tcPr>
          <w:p w14:paraId="371AEEB8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No</w:t>
            </w:r>
          </w:p>
        </w:tc>
        <w:tc>
          <w:tcPr>
            <w:tcW w:w="1626" w:type="dxa"/>
          </w:tcPr>
          <w:p w14:paraId="1F44ED06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598EBC74" w14:textId="77777777" w:rsidTr="00CA658F">
        <w:trPr>
          <w:cantSplit/>
        </w:trPr>
        <w:tc>
          <w:tcPr>
            <w:tcW w:w="1530" w:type="dxa"/>
          </w:tcPr>
          <w:p w14:paraId="3BCBD030" w14:textId="77777777" w:rsidR="00CA658F" w:rsidRDefault="00CA658F" w:rsidP="00672CF7">
            <w:pPr>
              <w:pStyle w:val="TAL"/>
            </w:pPr>
            <w:r>
              <w:t>Per S-NSSAI:</w:t>
            </w:r>
          </w:p>
          <w:p w14:paraId="14FE9D01" w14:textId="77777777" w:rsidR="00CA658F" w:rsidRPr="003D4ABF" w:rsidRDefault="00CA658F" w:rsidP="00672CF7">
            <w:pPr>
              <w:pStyle w:val="TAL"/>
            </w:pPr>
            <w:r>
              <w:t>Deregistration Inactivity Timer value</w:t>
            </w:r>
          </w:p>
        </w:tc>
        <w:tc>
          <w:tcPr>
            <w:tcW w:w="2883" w:type="dxa"/>
          </w:tcPr>
          <w:p w14:paraId="06D9E17E" w14:textId="77777777" w:rsidR="00CA658F" w:rsidRPr="003D4ABF" w:rsidRDefault="00CA658F" w:rsidP="00672CF7">
            <w:pPr>
              <w:pStyle w:val="TAL"/>
            </w:pPr>
            <w:r>
              <w:t>Defines the S-NSSAI deregistration inactivity timer value before removing the S-NSSAI from the Allowed Slices</w:t>
            </w:r>
          </w:p>
        </w:tc>
        <w:tc>
          <w:tcPr>
            <w:tcW w:w="1750" w:type="dxa"/>
          </w:tcPr>
          <w:p w14:paraId="6FAC661A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(NOTE 14)</w:t>
            </w:r>
          </w:p>
        </w:tc>
        <w:tc>
          <w:tcPr>
            <w:tcW w:w="1787" w:type="dxa"/>
          </w:tcPr>
          <w:p w14:paraId="43D5F0A7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No</w:t>
            </w:r>
          </w:p>
        </w:tc>
        <w:tc>
          <w:tcPr>
            <w:tcW w:w="1626" w:type="dxa"/>
          </w:tcPr>
          <w:p w14:paraId="017DFE3B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5E8F8C70" w14:textId="77777777" w:rsidTr="00CA658F">
        <w:trPr>
          <w:cantSplit/>
        </w:trPr>
        <w:tc>
          <w:tcPr>
            <w:tcW w:w="1530" w:type="dxa"/>
          </w:tcPr>
          <w:p w14:paraId="53E08F9F" w14:textId="77777777" w:rsidR="00CA658F" w:rsidRPr="003D4ABF" w:rsidRDefault="00CA658F" w:rsidP="00672CF7">
            <w:pPr>
              <w:pStyle w:val="TAL"/>
              <w:keepNext w:val="0"/>
              <w:rPr>
                <w:b/>
              </w:rPr>
            </w:pPr>
            <w:r>
              <w:rPr>
                <w:b/>
              </w:rPr>
              <w:t>Charging related information</w:t>
            </w:r>
          </w:p>
        </w:tc>
        <w:tc>
          <w:tcPr>
            <w:tcW w:w="2883" w:type="dxa"/>
          </w:tcPr>
          <w:p w14:paraId="68F2B820" w14:textId="77777777" w:rsidR="00CA658F" w:rsidRPr="003D4ABF" w:rsidRDefault="00CA658F" w:rsidP="00672CF7">
            <w:pPr>
              <w:pStyle w:val="TAL"/>
              <w:keepNext w:val="0"/>
            </w:pPr>
            <w:r>
              <w:t>Defines information related to Charging</w:t>
            </w:r>
          </w:p>
        </w:tc>
        <w:tc>
          <w:tcPr>
            <w:tcW w:w="1750" w:type="dxa"/>
          </w:tcPr>
          <w:p w14:paraId="428E9D02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787" w:type="dxa"/>
          </w:tcPr>
          <w:p w14:paraId="742A3974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626" w:type="dxa"/>
          </w:tcPr>
          <w:p w14:paraId="12EB0E48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</w:tr>
      <w:tr w:rsidR="00CA658F" w:rsidRPr="003D4ABF" w14:paraId="07656F15" w14:textId="77777777" w:rsidTr="00CA658F">
        <w:trPr>
          <w:cantSplit/>
        </w:trPr>
        <w:tc>
          <w:tcPr>
            <w:tcW w:w="1530" w:type="dxa"/>
          </w:tcPr>
          <w:p w14:paraId="440B8BF0" w14:textId="77777777" w:rsidR="00CA658F" w:rsidRPr="003D4ABF" w:rsidRDefault="00CA658F" w:rsidP="00672CF7">
            <w:pPr>
              <w:pStyle w:val="TAL"/>
              <w:keepNext w:val="0"/>
            </w:pPr>
            <w:r>
              <w:t>Charging information</w:t>
            </w:r>
          </w:p>
        </w:tc>
        <w:tc>
          <w:tcPr>
            <w:tcW w:w="2883" w:type="dxa"/>
          </w:tcPr>
          <w:p w14:paraId="0A045B92" w14:textId="2E9A2A9A" w:rsidR="00CA658F" w:rsidRPr="003D4ABF" w:rsidRDefault="00CA658F" w:rsidP="00672CF7">
            <w:pPr>
              <w:pStyle w:val="TAL"/>
              <w:keepNext w:val="0"/>
            </w:pPr>
            <w:r>
              <w:t>Defines the containing CHF address and optionally the associated CHF instance ID</w:t>
            </w:r>
            <w:del w:id="4" w:author="Nokia47" w:date="2025-07-10T15:35:00Z" w16du:dateUtc="2025-07-10T10:05:00Z">
              <w:r w:rsidDel="00A9427E">
                <w:delText>,</w:delText>
              </w:r>
            </w:del>
            <w:r>
              <w:t xml:space="preserve"> </w:t>
            </w:r>
            <w:ins w:id="5" w:author="Nokia47" w:date="2025-07-10T15:27:00Z" w16du:dateUtc="2025-07-10T09:57:00Z">
              <w:r>
                <w:t xml:space="preserve">and </w:t>
              </w:r>
            </w:ins>
            <w:r>
              <w:t>CHF set ID</w:t>
            </w:r>
            <w:del w:id="6" w:author="Nokia47" w:date="2025-07-10T15:27:00Z" w16du:dateUtc="2025-07-10T09:57:00Z">
              <w:r w:rsidDel="00CA658F">
                <w:delText xml:space="preserve"> and CHF group ID</w:delText>
              </w:r>
            </w:del>
          </w:p>
        </w:tc>
        <w:tc>
          <w:tcPr>
            <w:tcW w:w="1750" w:type="dxa"/>
          </w:tcPr>
          <w:p w14:paraId="64399A4C" w14:textId="77777777" w:rsidR="00CA658F" w:rsidRDefault="00CA658F" w:rsidP="00672CF7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14:paraId="10E14089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15)</w:t>
            </w:r>
          </w:p>
        </w:tc>
        <w:tc>
          <w:tcPr>
            <w:tcW w:w="1787" w:type="dxa"/>
          </w:tcPr>
          <w:p w14:paraId="2C7582F7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332E043D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4A7729D6" w14:textId="77777777" w:rsidTr="00CA658F">
        <w:trPr>
          <w:cantSplit/>
          <w:ins w:id="7" w:author="Nokia47" w:date="2025-07-10T15:28:00Z"/>
        </w:trPr>
        <w:tc>
          <w:tcPr>
            <w:tcW w:w="1530" w:type="dxa"/>
          </w:tcPr>
          <w:p w14:paraId="5390B4F8" w14:textId="0F640C49" w:rsidR="00CA658F" w:rsidRDefault="00CA658F" w:rsidP="00CA658F">
            <w:pPr>
              <w:pStyle w:val="TAL"/>
              <w:keepNext w:val="0"/>
              <w:rPr>
                <w:ins w:id="8" w:author="Nokia47" w:date="2025-07-10T15:28:00Z" w16du:dateUtc="2025-07-10T09:58:00Z"/>
              </w:rPr>
            </w:pPr>
            <w:ins w:id="9" w:author="Nokia47" w:date="2025-07-10T15:28:00Z" w16du:dateUtc="2025-07-10T09:58:00Z">
              <w:r w:rsidRPr="00B95680">
                <w:rPr>
                  <w14:ligatures w14:val="none"/>
                </w:rPr>
                <w:t>CHF group ID</w:t>
              </w:r>
            </w:ins>
          </w:p>
        </w:tc>
        <w:tc>
          <w:tcPr>
            <w:tcW w:w="2883" w:type="dxa"/>
          </w:tcPr>
          <w:p w14:paraId="717B6B3A" w14:textId="4577EF0A" w:rsidR="00CA658F" w:rsidRDefault="00CA658F" w:rsidP="00CA658F">
            <w:pPr>
              <w:pStyle w:val="TAL"/>
              <w:keepNext w:val="0"/>
              <w:rPr>
                <w:ins w:id="10" w:author="Nokia47" w:date="2025-07-10T15:28:00Z" w16du:dateUtc="2025-07-10T09:58:00Z"/>
              </w:rPr>
            </w:pPr>
            <w:ins w:id="11" w:author="Nokia47" w:date="2025-07-10T15:28:00Z" w16du:dateUtc="2025-07-10T09:58:00Z">
              <w:r w:rsidRPr="00B95680">
                <w:rPr>
                  <w:rFonts w:eastAsia="Malgun Gothic"/>
                  <w14:ligatures w14:val="none"/>
                </w:rPr>
                <w:t>The CHF Group ID for the UE</w:t>
              </w:r>
            </w:ins>
          </w:p>
        </w:tc>
        <w:tc>
          <w:tcPr>
            <w:tcW w:w="1750" w:type="dxa"/>
          </w:tcPr>
          <w:p w14:paraId="3F6F4732" w14:textId="77777777" w:rsidR="00CA658F" w:rsidRDefault="00CA658F" w:rsidP="00CA658F">
            <w:pPr>
              <w:pStyle w:val="TAL"/>
              <w:keepNext w:val="0"/>
              <w:rPr>
                <w:ins w:id="12" w:author="Nokia47" w:date="2025-07-10T15:28:00Z" w16du:dateUtc="2025-07-10T09:58:00Z"/>
                <w:szCs w:val="18"/>
              </w:rPr>
            </w:pPr>
            <w:ins w:id="13" w:author="Nokia47" w:date="2025-07-10T15:28:00Z" w16du:dateUtc="2025-07-10T09:58:00Z">
              <w:r>
                <w:rPr>
                  <w:szCs w:val="18"/>
                </w:rPr>
                <w:t>Conditional</w:t>
              </w:r>
            </w:ins>
          </w:p>
          <w:p w14:paraId="26CD87CF" w14:textId="2B0B2614" w:rsidR="00CA658F" w:rsidRDefault="00CA658F" w:rsidP="00CA658F">
            <w:pPr>
              <w:pStyle w:val="TAL"/>
              <w:keepNext w:val="0"/>
              <w:rPr>
                <w:ins w:id="14" w:author="Nokia47" w:date="2025-07-10T15:28:00Z" w16du:dateUtc="2025-07-10T09:58:00Z"/>
                <w:szCs w:val="18"/>
              </w:rPr>
            </w:pPr>
            <w:ins w:id="15" w:author="Nokia47" w:date="2025-07-10T15:28:00Z" w16du:dateUtc="2025-07-10T09:58:00Z">
              <w:r>
                <w:rPr>
                  <w:szCs w:val="18"/>
                </w:rPr>
                <w:t>(NOTE 15)</w:t>
              </w:r>
            </w:ins>
          </w:p>
        </w:tc>
        <w:tc>
          <w:tcPr>
            <w:tcW w:w="1787" w:type="dxa"/>
          </w:tcPr>
          <w:p w14:paraId="35DFCDDE" w14:textId="65C0A0BC" w:rsidR="00CA658F" w:rsidRPr="003D4ABF" w:rsidRDefault="00CA658F" w:rsidP="00CA658F">
            <w:pPr>
              <w:pStyle w:val="TAL"/>
              <w:keepNext w:val="0"/>
              <w:rPr>
                <w:ins w:id="16" w:author="Nokia47" w:date="2025-07-10T15:28:00Z" w16du:dateUtc="2025-07-10T09:58:00Z"/>
                <w:szCs w:val="18"/>
              </w:rPr>
            </w:pPr>
            <w:ins w:id="17" w:author="Nokia47" w:date="2025-07-10T15:28:00Z" w16du:dateUtc="2025-07-10T09:58:00Z">
              <w:r w:rsidRPr="003D4ABF">
                <w:rPr>
                  <w:szCs w:val="18"/>
                </w:rPr>
                <w:t>Yes</w:t>
              </w:r>
            </w:ins>
          </w:p>
        </w:tc>
        <w:tc>
          <w:tcPr>
            <w:tcW w:w="1626" w:type="dxa"/>
          </w:tcPr>
          <w:p w14:paraId="65E983EE" w14:textId="29E3337A" w:rsidR="00CA658F" w:rsidRPr="003D4ABF" w:rsidRDefault="00CA658F" w:rsidP="00CA658F">
            <w:pPr>
              <w:pStyle w:val="TAL"/>
              <w:keepNext w:val="0"/>
              <w:rPr>
                <w:ins w:id="18" w:author="Nokia47" w:date="2025-07-10T15:28:00Z" w16du:dateUtc="2025-07-10T09:58:00Z"/>
                <w:szCs w:val="18"/>
              </w:rPr>
            </w:pPr>
            <w:ins w:id="19" w:author="Nokia47" w:date="2025-07-10T15:28:00Z" w16du:dateUtc="2025-07-10T09:58:00Z">
              <w:r w:rsidRPr="003D4ABF">
                <w:rPr>
                  <w:szCs w:val="18"/>
                </w:rPr>
                <w:t>UE context</w:t>
              </w:r>
            </w:ins>
          </w:p>
        </w:tc>
      </w:tr>
      <w:tr w:rsidR="00CA658F" w:rsidRPr="003D4ABF" w14:paraId="0F3724DA" w14:textId="77777777" w:rsidTr="00CA658F">
        <w:trPr>
          <w:cantSplit/>
        </w:trPr>
        <w:tc>
          <w:tcPr>
            <w:tcW w:w="9576" w:type="dxa"/>
            <w:gridSpan w:val="5"/>
          </w:tcPr>
          <w:p w14:paraId="596320B7" w14:textId="77777777" w:rsidR="00CA658F" w:rsidRPr="003D4ABF" w:rsidRDefault="00CA658F" w:rsidP="00CA658F">
            <w:pPr>
              <w:pStyle w:val="TAN"/>
            </w:pPr>
            <w:r w:rsidRPr="003D4ABF">
              <w:lastRenderedPageBreak/>
              <w:t>NOTE 1:</w:t>
            </w:r>
            <w:r w:rsidRPr="003D4ABF">
              <w:tab/>
              <w:t>If management of service area restrictions by PCF is enabled.</w:t>
            </w:r>
          </w:p>
          <w:p w14:paraId="4AEAED23" w14:textId="77777777" w:rsidR="00CA658F" w:rsidRPr="003D4ABF" w:rsidRDefault="00CA658F" w:rsidP="00CA658F">
            <w:pPr>
              <w:pStyle w:val="TAN"/>
            </w:pPr>
            <w:r w:rsidRPr="003D4ABF">
              <w:t>NOTE 2:</w:t>
            </w:r>
            <w:r w:rsidRPr="003D4ABF">
              <w:tab/>
              <w:t>If management of RFSP index by PCF is enabled.</w:t>
            </w:r>
          </w:p>
          <w:p w14:paraId="31983DB2" w14:textId="77777777" w:rsidR="00CA658F" w:rsidRPr="003D4ABF" w:rsidRDefault="00CA658F" w:rsidP="00CA658F">
            <w:pPr>
              <w:pStyle w:val="TAN"/>
            </w:pPr>
            <w:r w:rsidRPr="003D4ABF">
              <w:t>NOTE 3:</w:t>
            </w:r>
            <w:r w:rsidRPr="003D4ABF">
              <w:tab/>
              <w:t>Either the list of allowed TAIs or the list of non-allowed TAIs are provided by the PCF.</w:t>
            </w:r>
          </w:p>
          <w:p w14:paraId="3883914F" w14:textId="77777777" w:rsidR="00CA658F" w:rsidRPr="003D4ABF" w:rsidRDefault="00CA658F" w:rsidP="00CA658F">
            <w:pPr>
              <w:pStyle w:val="TAN"/>
            </w:pPr>
            <w:r w:rsidRPr="003D4ABF">
              <w:t>NOTE 4:</w:t>
            </w:r>
            <w:r w:rsidRPr="003D4ABF">
              <w:tab/>
              <w:t>Both the maximum number of allowed TAIs and the list of allowed TAIs may be sent by PCF.</w:t>
            </w:r>
          </w:p>
          <w:p w14:paraId="2A6A4DA8" w14:textId="77777777" w:rsidR="00CA658F" w:rsidRPr="003D4ABF" w:rsidRDefault="00CA658F" w:rsidP="00CA658F">
            <w:pPr>
              <w:pStyle w:val="TAN"/>
            </w:pPr>
            <w:r w:rsidRPr="003D4ABF">
              <w:t>NOTE 5:</w:t>
            </w:r>
            <w:r w:rsidRPr="003D4ABF">
              <w:tab/>
              <w:t>If management of UE-AMBR by PCF is enabled.</w:t>
            </w:r>
          </w:p>
          <w:p w14:paraId="4B31E439" w14:textId="77777777" w:rsidR="00CA658F" w:rsidRPr="003D4ABF" w:rsidRDefault="00CA658F" w:rsidP="00CA658F">
            <w:pPr>
              <w:pStyle w:val="TAN"/>
            </w:pPr>
            <w:r w:rsidRPr="003D4ABF">
              <w:t>NOTE 6:</w:t>
            </w:r>
            <w:r w:rsidRPr="003D4ABF">
              <w:tab/>
              <w:t>If SMF selection management by PCF is enabled.</w:t>
            </w:r>
          </w:p>
          <w:p w14:paraId="540D2F67" w14:textId="77777777" w:rsidR="00CA658F" w:rsidRPr="003D4ABF" w:rsidRDefault="00CA658F" w:rsidP="00CA658F">
            <w:pPr>
              <w:pStyle w:val="TAN"/>
            </w:pPr>
            <w:r w:rsidRPr="003D4ABF">
              <w:t>NOTE 7:</w:t>
            </w:r>
            <w:r w:rsidRPr="003D4ABF">
              <w:tab/>
              <w:t>The List of S-NSSAIs contains S-NSSAIs, valid in the serving network, of the Allowed NSSAI.</w:t>
            </w:r>
          </w:p>
          <w:p w14:paraId="18E07450" w14:textId="77777777" w:rsidR="00CA658F" w:rsidRDefault="00CA658F" w:rsidP="00CA658F">
            <w:pPr>
              <w:pStyle w:val="TAN"/>
            </w:pPr>
            <w:r w:rsidRPr="003D4ABF">
              <w:t>NOTE 8:</w:t>
            </w:r>
            <w:r w:rsidRPr="003D4ABF">
              <w:tab/>
              <w:t>If management of UE-Slice-MBR by PCF is enabled.</w:t>
            </w:r>
          </w:p>
          <w:p w14:paraId="75DAD822" w14:textId="77777777" w:rsidR="00CA658F" w:rsidRDefault="00CA658F" w:rsidP="00CA658F">
            <w:pPr>
              <w:pStyle w:val="TAN"/>
            </w:pPr>
            <w:r>
              <w:t>NOTE 9:</w:t>
            </w:r>
            <w:r>
              <w:tab/>
              <w:t>If management of 5G access stratum time distribution is enabled.</w:t>
            </w:r>
          </w:p>
          <w:p w14:paraId="67A27D98" w14:textId="77777777" w:rsidR="00CA658F" w:rsidRDefault="00CA658F" w:rsidP="00CA658F">
            <w:pPr>
              <w:pStyle w:val="TAN"/>
            </w:pPr>
            <w:r>
              <w:t>NOTE 10:</w:t>
            </w:r>
            <w:r>
              <w:tab/>
              <w:t>If 5G access stratum time distribution or (g)PTP time synchronization is enabled.</w:t>
            </w:r>
          </w:p>
          <w:p w14:paraId="5FB92A20" w14:textId="77777777" w:rsidR="00CA658F" w:rsidRDefault="00CA658F" w:rsidP="00CA658F">
            <w:pPr>
              <w:pStyle w:val="TAN"/>
            </w:pPr>
            <w:r>
              <w:t>NOTE 11:</w:t>
            </w:r>
            <w:r>
              <w:tab/>
              <w:t>If required based on operator policy when the RFSP index provided by the PCF indicates a change in priority from 5G access to E-UTRAN access.</w:t>
            </w:r>
          </w:p>
          <w:p w14:paraId="5D91FBC5" w14:textId="77777777" w:rsidR="00CA658F" w:rsidRDefault="00CA658F" w:rsidP="00CA658F">
            <w:pPr>
              <w:pStyle w:val="TAN"/>
            </w:pPr>
            <w:r>
              <w:t>NOTE 12:</w:t>
            </w:r>
            <w:r>
              <w:tab/>
              <w:t>If slice replacement management by PCF is enabled.</w:t>
            </w:r>
          </w:p>
          <w:p w14:paraId="44748EDB" w14:textId="77777777" w:rsidR="00CA658F" w:rsidRDefault="00CA658F" w:rsidP="00CA658F">
            <w:pPr>
              <w:pStyle w:val="TAN"/>
            </w:pPr>
            <w:r>
              <w:t>NOTE 13:</w:t>
            </w:r>
            <w:r>
              <w:tab/>
              <w:t xml:space="preserve">Includes only the list of subscribed slices with network restriction policies for slice use by the UE. The list is empty if there are no S-NSSAIs that are on </w:t>
            </w:r>
            <w:proofErr w:type="gramStart"/>
            <w:r>
              <w:t>demand</w:t>
            </w:r>
            <w:proofErr w:type="gramEnd"/>
            <w:r>
              <w:t xml:space="preserve"> or the timer value are not set by the PCF.</w:t>
            </w:r>
          </w:p>
          <w:p w14:paraId="46993CAD" w14:textId="77777777" w:rsidR="00CA658F" w:rsidRDefault="00CA658F" w:rsidP="00CA658F">
            <w:pPr>
              <w:pStyle w:val="TAN"/>
            </w:pPr>
            <w:r>
              <w:t>NOTE 14:</w:t>
            </w:r>
            <w:r>
              <w:tab/>
              <w:t>The S-NSSAI deregistration timer is mandatory for every S-NSSAI in the list of S-NSSAIs that are on demand S-NSSAI.</w:t>
            </w:r>
          </w:p>
          <w:p w14:paraId="7FB99FDF" w14:textId="77777777" w:rsidR="00CA658F" w:rsidRPr="003D4ABF" w:rsidRDefault="00CA658F" w:rsidP="00CA658F">
            <w:pPr>
              <w:pStyle w:val="TAN"/>
            </w:pPr>
            <w:r>
              <w:t>NOTE 15:</w:t>
            </w:r>
            <w:r>
              <w:tab/>
              <w:t>Shall be included If the home operator policies indicates that the same CHF is selected by the PCF for the UE and the AMF, otherwise optional.</w:t>
            </w:r>
          </w:p>
        </w:tc>
      </w:tr>
    </w:tbl>
    <w:p w14:paraId="518D75F8" w14:textId="77777777" w:rsidR="00CA658F" w:rsidRPr="003D4ABF" w:rsidRDefault="00CA658F" w:rsidP="00CA658F"/>
    <w:p w14:paraId="3AF37C77" w14:textId="77777777" w:rsidR="00CA658F" w:rsidRPr="003D4ABF" w:rsidRDefault="00CA658F" w:rsidP="00CA658F">
      <w:r w:rsidRPr="003D4ABF">
        <w:t xml:space="preserve">The </w:t>
      </w:r>
      <w:r w:rsidRPr="003D4ABF">
        <w:rPr>
          <w:i/>
        </w:rPr>
        <w:t>list of allowed TAIs</w:t>
      </w:r>
      <w:r w:rsidRPr="003D4ABF">
        <w:t xml:space="preserve"> indicates the TAIs where the UE is allowed to be registered, see clause 5.3.4 of TS</w:t>
      </w:r>
      <w:r>
        <w:t> </w:t>
      </w:r>
      <w:r w:rsidRPr="003D4ABF">
        <w:t>23.501</w:t>
      </w:r>
      <w:r>
        <w:t> </w:t>
      </w:r>
      <w:r w:rsidRPr="003D4ABF">
        <w:t>[2] for the description on how AMF uses this information.</w:t>
      </w:r>
    </w:p>
    <w:p w14:paraId="29FAC51D" w14:textId="77777777" w:rsidR="00CA658F" w:rsidRPr="003D4ABF" w:rsidRDefault="00CA658F" w:rsidP="00CA658F">
      <w:r w:rsidRPr="003D4ABF">
        <w:t xml:space="preserve">The </w:t>
      </w:r>
      <w:r w:rsidRPr="003D4ABF">
        <w:rPr>
          <w:i/>
        </w:rPr>
        <w:t>list of non-allowed TAIs</w:t>
      </w:r>
      <w:r w:rsidRPr="003D4ABF">
        <w:t xml:space="preserve"> indicates the TAIs where the UE is not allowed to be registered, see clause 5.3.</w:t>
      </w:r>
      <w:r>
        <w:t>4</w:t>
      </w:r>
      <w:r w:rsidRPr="003D4ABF">
        <w:t xml:space="preserve"> of TS</w:t>
      </w:r>
      <w:r>
        <w:t> </w:t>
      </w:r>
      <w:r w:rsidRPr="003D4ABF">
        <w:t>23.501</w:t>
      </w:r>
      <w:r>
        <w:t> </w:t>
      </w:r>
      <w:r w:rsidRPr="003D4ABF">
        <w:t>[2] for the description on how AMF uses this information.</w:t>
      </w:r>
    </w:p>
    <w:p w14:paraId="1468A1E2" w14:textId="77777777" w:rsidR="00CA658F" w:rsidRPr="003D4ABF" w:rsidRDefault="00CA658F" w:rsidP="00CA658F">
      <w:r w:rsidRPr="003D4ABF">
        <w:t xml:space="preserve">The </w:t>
      </w:r>
      <w:r w:rsidRPr="003D4ABF">
        <w:rPr>
          <w:i/>
        </w:rPr>
        <w:t>Maximum number of allowed TAs</w:t>
      </w:r>
      <w:r w:rsidRPr="003D4ABF">
        <w:t xml:space="preserve"> indicates the maximum number of allowed Tracking Areas, the list of TAI is defined in the AMF and not explicitly provided by the PCF.</w:t>
      </w:r>
    </w:p>
    <w:p w14:paraId="0D17255C" w14:textId="77777777" w:rsidR="00CA658F" w:rsidRPr="003D4ABF" w:rsidRDefault="00CA658F" w:rsidP="00CA658F">
      <w:r w:rsidRPr="003D4ABF">
        <w:t xml:space="preserve">The </w:t>
      </w:r>
      <w:r w:rsidRPr="003D4ABF">
        <w:rPr>
          <w:i/>
        </w:rPr>
        <w:t>RFSP Index for Allowed NSSAI</w:t>
      </w:r>
      <w:r w:rsidRPr="003D4ABF">
        <w:t xml:space="preserve"> and </w:t>
      </w:r>
      <w:r w:rsidRPr="003D4ABF">
        <w:rPr>
          <w:i/>
        </w:rPr>
        <w:t>RFSP Index for Target NSSAI</w:t>
      </w:r>
      <w:r w:rsidRPr="003D4ABF">
        <w:t xml:space="preserve"> defines the RFSP Index for radio resource management functionality.</w:t>
      </w:r>
    </w:p>
    <w:p w14:paraId="4C00EE1F" w14:textId="77777777" w:rsidR="00CA658F" w:rsidRDefault="00CA658F" w:rsidP="00CA658F">
      <w:r w:rsidRPr="000E3B65">
        <w:rPr>
          <w:i/>
          <w:iCs/>
        </w:rPr>
        <w:t>RFSP Index in Use Validity Time</w:t>
      </w:r>
      <w:r>
        <w:t xml:space="preserve"> defines the time for which the RFSP Index in use will be used in MME after 5GS to EPS mobility as specified in clause 5.17.2.2 of TS 23.501 [2].</w:t>
      </w:r>
    </w:p>
    <w:p w14:paraId="5ABC01D6" w14:textId="77777777" w:rsidR="00CA658F" w:rsidRPr="003D4ABF" w:rsidRDefault="00CA658F" w:rsidP="00CA658F">
      <w:r w:rsidRPr="003D4ABF">
        <w:t xml:space="preserve">The </w:t>
      </w:r>
      <w:r w:rsidRPr="003D4ABF">
        <w:rPr>
          <w:i/>
        </w:rPr>
        <w:t>UE-AMBR</w:t>
      </w:r>
      <w:r w:rsidRPr="003D4ABF">
        <w:t xml:space="preserve"> limits the aggregated bit rate across all Non-GBR QoS Flows of a UE in the serving network.</w:t>
      </w:r>
    </w:p>
    <w:p w14:paraId="799F6221" w14:textId="77777777" w:rsidR="00CA658F" w:rsidRPr="003D4ABF" w:rsidRDefault="00CA658F" w:rsidP="00CA658F">
      <w:r w:rsidRPr="003D4ABF">
        <w:t xml:space="preserve">The </w:t>
      </w:r>
      <w:r w:rsidRPr="003D4ABF">
        <w:rPr>
          <w:i/>
          <w:iCs/>
        </w:rPr>
        <w:t>list of UE-Slice-MBR</w:t>
      </w:r>
      <w:r w:rsidRPr="003D4ABF">
        <w:t xml:space="preserve"> defines the list of authorized UE-Slice-MBR allocated for a UE, how it is enforced is described in clause 5.7.1.10 of TS</w:t>
      </w:r>
      <w:r>
        <w:t> </w:t>
      </w:r>
      <w:r w:rsidRPr="003D4ABF">
        <w:t>23.501</w:t>
      </w:r>
      <w:r>
        <w:t> </w:t>
      </w:r>
      <w:r w:rsidRPr="003D4ABF">
        <w:t>[2].</w:t>
      </w:r>
    </w:p>
    <w:p w14:paraId="728481B3" w14:textId="77777777" w:rsidR="00CA658F" w:rsidRPr="003D4ABF" w:rsidRDefault="00CA658F" w:rsidP="00CA658F">
      <w:r w:rsidRPr="003D4ABF">
        <w:t xml:space="preserve">The </w:t>
      </w:r>
      <w:r w:rsidRPr="003D4ABF">
        <w:rPr>
          <w:i/>
        </w:rPr>
        <w:t>DNN replacement of unsupported DNNs</w:t>
      </w:r>
      <w:r w:rsidRPr="003D4ABF">
        <w:t xml:space="preserve"> indicates that the AMF shall contact the PCF for replacement of an unsupported DNN requested by the UE.</w:t>
      </w:r>
    </w:p>
    <w:p w14:paraId="607097A7" w14:textId="77777777" w:rsidR="00CA658F" w:rsidRPr="003D4ABF" w:rsidRDefault="00CA658F" w:rsidP="00CA658F">
      <w:r w:rsidRPr="003D4ABF">
        <w:t xml:space="preserve">The </w:t>
      </w:r>
      <w:r w:rsidRPr="003D4ABF">
        <w:rPr>
          <w:i/>
        </w:rPr>
        <w:t>List of S-NSSAIs</w:t>
      </w:r>
      <w:r w:rsidRPr="003D4ABF">
        <w:t xml:space="preserve"> defines the S-NSSAIs, valid in the serving network, of the Allowed NSSAI that contain DNN candidates for replacement by PCF.</w:t>
      </w:r>
    </w:p>
    <w:p w14:paraId="5A76C399" w14:textId="77777777" w:rsidR="00CA658F" w:rsidRPr="003D4ABF" w:rsidRDefault="00CA658F" w:rsidP="00CA658F">
      <w:r w:rsidRPr="003D4ABF">
        <w:t xml:space="preserve">The </w:t>
      </w:r>
      <w:r w:rsidRPr="003D4ABF">
        <w:rPr>
          <w:i/>
        </w:rPr>
        <w:t>List of DNNs</w:t>
      </w:r>
      <w:r w:rsidRPr="003D4ABF">
        <w:t xml:space="preserve"> defines the DNN candidates for which the AMF shall contact the PCF for replacement if such a DNN is requested by a UE.</w:t>
      </w:r>
    </w:p>
    <w:p w14:paraId="193AADEF" w14:textId="77777777" w:rsidR="00CA658F" w:rsidRPr="003D4ABF" w:rsidRDefault="00CA658F" w:rsidP="00CA658F">
      <w:r w:rsidRPr="003D4ABF">
        <w:t xml:space="preserve">The </w:t>
      </w:r>
      <w:r w:rsidRPr="003D4ABF">
        <w:rPr>
          <w:i/>
          <w:iCs/>
        </w:rPr>
        <w:t>5G access stratum time distribution</w:t>
      </w:r>
      <w:r w:rsidRPr="003D4ABF">
        <w:t xml:space="preserve"> indicates the 5G access stratum time distribution parameters to be indicated to the NG-RAN via AMF.</w:t>
      </w:r>
    </w:p>
    <w:p w14:paraId="7B2F6C22" w14:textId="77777777" w:rsidR="00CA658F" w:rsidRPr="003D4ABF" w:rsidRDefault="00CA658F" w:rsidP="00CA658F">
      <w:r>
        <w:t xml:space="preserve">The </w:t>
      </w:r>
      <w:r w:rsidRPr="0086681B">
        <w:rPr>
          <w:i/>
          <w:iCs/>
        </w:rPr>
        <w:t>S-NSSAI availability information</w:t>
      </w:r>
      <w:r>
        <w:t xml:space="preserve"> indicates whether the S-NSSAI is not available or is available, and/or an alternative S-NSSAI that the S-NSSAI can be replaced with.</w:t>
      </w:r>
    </w:p>
    <w:p w14:paraId="65544B09" w14:textId="77777777" w:rsidR="00CA658F" w:rsidRDefault="00CA658F" w:rsidP="00CA658F">
      <w:r>
        <w:lastRenderedPageBreak/>
        <w:t xml:space="preserve">The </w:t>
      </w:r>
      <w:r w:rsidRPr="00127623">
        <w:rPr>
          <w:i/>
          <w:iCs/>
        </w:rPr>
        <w:t>Network Slice Replacement Type</w:t>
      </w:r>
      <w:r>
        <w:t xml:space="preserve"> indicates the Type of Network Slice Replacement. This is described in detail in clause 5.15.5.2.2a of TS 23.501 [2]</w:t>
      </w:r>
    </w:p>
    <w:p w14:paraId="6DCF8DAE" w14:textId="35F2B24F" w:rsidR="00CA658F" w:rsidRPr="003D4ABF" w:rsidRDefault="00CA658F" w:rsidP="00CA658F">
      <w:r>
        <w:t xml:space="preserve">The </w:t>
      </w:r>
      <w:r w:rsidRPr="00402E13">
        <w:rPr>
          <w:i/>
          <w:iCs/>
        </w:rPr>
        <w:t>Charging information</w:t>
      </w:r>
      <w:r>
        <w:t xml:space="preserve"> includes CHF address(es) and if available, the associated CHF instance ID(s) and/or CHF set ID(s)</w:t>
      </w:r>
      <w:ins w:id="20" w:author="Nokia47" w:date="2025-07-10T15:32:00Z" w16du:dateUtc="2025-07-10T10:02:00Z">
        <w:r w:rsidR="00A9427E">
          <w:t>.</w:t>
        </w:r>
      </w:ins>
      <w:r>
        <w:t xml:space="preserve"> </w:t>
      </w:r>
      <w:del w:id="21" w:author="Nokia47" w:date="2025-07-10T15:32:00Z" w16du:dateUtc="2025-07-10T10:02:00Z">
        <w:r w:rsidDel="00A9427E">
          <w:delText xml:space="preserve">and </w:delText>
        </w:r>
      </w:del>
      <w:ins w:id="22" w:author="Nokia47" w:date="2025-07-10T15:32:00Z" w16du:dateUtc="2025-07-10T10:02:00Z">
        <w:r w:rsidR="00A9427E">
          <w:t>T</w:t>
        </w:r>
      </w:ins>
      <w:ins w:id="23" w:author="Nokia47" w:date="2025-07-10T15:30:00Z" w16du:dateUtc="2025-07-10T10:00:00Z">
        <w:r w:rsidR="00A9427E" w:rsidRPr="00B95680">
          <w:rPr>
            <w:lang w:eastAsia="en-GB"/>
            <w14:ligatures w14:val="none"/>
          </w:rPr>
          <w:t xml:space="preserve">he </w:t>
        </w:r>
        <w:r w:rsidR="00A9427E" w:rsidRPr="00B95680">
          <w:rPr>
            <w:i/>
            <w:iCs/>
            <w:lang w:eastAsia="en-GB"/>
            <w14:ligatures w14:val="none"/>
          </w:rPr>
          <w:t xml:space="preserve">CHF group ID </w:t>
        </w:r>
        <w:r w:rsidR="00A9427E" w:rsidRPr="00B95680">
          <w:rPr>
            <w:lang w:eastAsia="en-GB"/>
            <w14:ligatures w14:val="none"/>
          </w:rPr>
          <w:t xml:space="preserve">contains </w:t>
        </w:r>
      </w:ins>
      <w:r>
        <w:t>CHF Group ID</w:t>
      </w:r>
      <w:ins w:id="24" w:author="Nokia47" w:date="2025-07-10T15:30:00Z" w16du:dateUtc="2025-07-10T10:00:00Z">
        <w:r w:rsidR="00A9427E">
          <w:t xml:space="preserve"> </w:t>
        </w:r>
        <w:r w:rsidR="00A9427E" w:rsidRPr="00B95680">
          <w:rPr>
            <w:lang w:eastAsia="en-GB"/>
            <w14:ligatures w14:val="none"/>
          </w:rPr>
          <w:t>of the CHF</w:t>
        </w:r>
      </w:ins>
      <w:r>
        <w:t>. This is described in detail in clause 6.3.11 of TS 23.501 [2] and in clause 6.1.1.4.</w:t>
      </w:r>
    </w:p>
    <w:p w14:paraId="1FB13D66" w14:textId="77777777" w:rsidR="00B3662E" w:rsidRDefault="00B3662E" w:rsidP="00394420">
      <w:pPr>
        <w:rPr>
          <w:noProof/>
        </w:rPr>
      </w:pPr>
    </w:p>
    <w:p w14:paraId="3BA4D189" w14:textId="77777777" w:rsidR="00DF7BE1" w:rsidRPr="0042466D" w:rsidRDefault="00DF7BE1" w:rsidP="00DF7B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8444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8444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AD88C0D" w14:textId="77777777" w:rsidR="00DF7BE1" w:rsidRPr="00684441" w:rsidRDefault="00DF7BE1" w:rsidP="00394420">
      <w:pPr>
        <w:rPr>
          <w:noProof/>
        </w:rPr>
      </w:pPr>
    </w:p>
    <w:sectPr w:rsidR="00DF7BE1" w:rsidRPr="006844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A3B81" w14:textId="77777777" w:rsidR="00216CCD" w:rsidRDefault="00216CCD">
      <w:pPr>
        <w:spacing w:after="0"/>
      </w:pPr>
      <w:r>
        <w:separator/>
      </w:r>
    </w:p>
  </w:endnote>
  <w:endnote w:type="continuationSeparator" w:id="0">
    <w:p w14:paraId="30203780" w14:textId="77777777" w:rsidR="00216CCD" w:rsidRDefault="00216C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C6DD1" w14:textId="77777777" w:rsidR="00216CCD" w:rsidRDefault="00216CCD">
      <w:pPr>
        <w:spacing w:after="0"/>
      </w:pPr>
      <w:r>
        <w:separator/>
      </w:r>
    </w:p>
  </w:footnote>
  <w:footnote w:type="continuationSeparator" w:id="0">
    <w:p w14:paraId="065F3424" w14:textId="77777777" w:rsidR="00216CCD" w:rsidRDefault="00216C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E2DFA" w14:textId="77777777" w:rsidR="00E8244A" w:rsidRDefault="00E824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39217181">
    <w:abstractNumId w:val="9"/>
  </w:num>
  <w:num w:numId="2" w16cid:durableId="638342479">
    <w:abstractNumId w:val="7"/>
  </w:num>
  <w:num w:numId="3" w16cid:durableId="1880318388">
    <w:abstractNumId w:val="6"/>
  </w:num>
  <w:num w:numId="4" w16cid:durableId="1705327713">
    <w:abstractNumId w:val="5"/>
  </w:num>
  <w:num w:numId="5" w16cid:durableId="1173645597">
    <w:abstractNumId w:val="4"/>
  </w:num>
  <w:num w:numId="6" w16cid:durableId="800539863">
    <w:abstractNumId w:val="8"/>
  </w:num>
  <w:num w:numId="7" w16cid:durableId="562059538">
    <w:abstractNumId w:val="3"/>
  </w:num>
  <w:num w:numId="8" w16cid:durableId="718866813">
    <w:abstractNumId w:val="2"/>
  </w:num>
  <w:num w:numId="9" w16cid:durableId="1425999494">
    <w:abstractNumId w:val="1"/>
  </w:num>
  <w:num w:numId="10" w16cid:durableId="2805030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47">
    <w15:presenceInfo w15:providerId="None" w15:userId="Noki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C25"/>
    <w:rsid w:val="0008117C"/>
    <w:rsid w:val="00082456"/>
    <w:rsid w:val="000C3257"/>
    <w:rsid w:val="000F6DCE"/>
    <w:rsid w:val="00142D4A"/>
    <w:rsid w:val="00176312"/>
    <w:rsid w:val="001B1046"/>
    <w:rsid w:val="001B69D1"/>
    <w:rsid w:val="001E258F"/>
    <w:rsid w:val="001F579E"/>
    <w:rsid w:val="00216CCD"/>
    <w:rsid w:val="00225CB5"/>
    <w:rsid w:val="00247BE7"/>
    <w:rsid w:val="00293100"/>
    <w:rsid w:val="00305939"/>
    <w:rsid w:val="003157E1"/>
    <w:rsid w:val="00347100"/>
    <w:rsid w:val="00394420"/>
    <w:rsid w:val="003C7951"/>
    <w:rsid w:val="003E104D"/>
    <w:rsid w:val="003F6F32"/>
    <w:rsid w:val="0045014A"/>
    <w:rsid w:val="00472181"/>
    <w:rsid w:val="00481E74"/>
    <w:rsid w:val="00483A7E"/>
    <w:rsid w:val="004B4B1F"/>
    <w:rsid w:val="0050211D"/>
    <w:rsid w:val="00521032"/>
    <w:rsid w:val="0053567D"/>
    <w:rsid w:val="00560715"/>
    <w:rsid w:val="005C3DFF"/>
    <w:rsid w:val="005C4136"/>
    <w:rsid w:val="005F2D4F"/>
    <w:rsid w:val="00604DE9"/>
    <w:rsid w:val="00621516"/>
    <w:rsid w:val="00622B74"/>
    <w:rsid w:val="006E5193"/>
    <w:rsid w:val="0070791D"/>
    <w:rsid w:val="007B39D7"/>
    <w:rsid w:val="007E3E6B"/>
    <w:rsid w:val="007E6746"/>
    <w:rsid w:val="008376BA"/>
    <w:rsid w:val="008A6D42"/>
    <w:rsid w:val="008C0F7E"/>
    <w:rsid w:val="008E2D8D"/>
    <w:rsid w:val="008F5AF1"/>
    <w:rsid w:val="00945D75"/>
    <w:rsid w:val="0095795A"/>
    <w:rsid w:val="0098011C"/>
    <w:rsid w:val="00A20C94"/>
    <w:rsid w:val="00A22534"/>
    <w:rsid w:val="00A401A1"/>
    <w:rsid w:val="00A90C10"/>
    <w:rsid w:val="00A9427E"/>
    <w:rsid w:val="00AB0905"/>
    <w:rsid w:val="00AB0E79"/>
    <w:rsid w:val="00AB247E"/>
    <w:rsid w:val="00AD51AE"/>
    <w:rsid w:val="00B33340"/>
    <w:rsid w:val="00B3662E"/>
    <w:rsid w:val="00B41DBD"/>
    <w:rsid w:val="00B4355F"/>
    <w:rsid w:val="00B95680"/>
    <w:rsid w:val="00BA52A2"/>
    <w:rsid w:val="00BD0319"/>
    <w:rsid w:val="00BD3948"/>
    <w:rsid w:val="00BF35E1"/>
    <w:rsid w:val="00C04ABA"/>
    <w:rsid w:val="00C30199"/>
    <w:rsid w:val="00C36117"/>
    <w:rsid w:val="00C813F1"/>
    <w:rsid w:val="00C929C3"/>
    <w:rsid w:val="00CA658F"/>
    <w:rsid w:val="00CB3034"/>
    <w:rsid w:val="00CD099D"/>
    <w:rsid w:val="00D01B6E"/>
    <w:rsid w:val="00D04C25"/>
    <w:rsid w:val="00D46958"/>
    <w:rsid w:val="00D810F9"/>
    <w:rsid w:val="00DA0390"/>
    <w:rsid w:val="00DC5157"/>
    <w:rsid w:val="00DF7BE1"/>
    <w:rsid w:val="00E52655"/>
    <w:rsid w:val="00E8244A"/>
    <w:rsid w:val="00E93D82"/>
    <w:rsid w:val="00EB0287"/>
    <w:rsid w:val="00EE5858"/>
    <w:rsid w:val="00F42EB9"/>
    <w:rsid w:val="00F42F0D"/>
    <w:rsid w:val="00F96050"/>
    <w:rsid w:val="00FC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4F96D"/>
  <w15:chartTrackingRefBased/>
  <w15:docId w15:val="{44B85CE4-5D43-4F16-A010-2BE5C0A90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420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D04C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D04C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D04C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D04C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04C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D04C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D04C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D04C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D04C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04C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D04C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D04C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D04C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D04C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4C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4C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4C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D04C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D04C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04C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D04C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D04C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4C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4C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4C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4C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4C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4C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4C25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Zchn"/>
    <w:qFormat/>
    <w:rsid w:val="0039442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styleId="Hyperlink">
    <w:name w:val="Hyperlink"/>
    <w:uiPriority w:val="99"/>
    <w:rsid w:val="00394420"/>
    <w:rPr>
      <w:color w:val="0000FF"/>
      <w:u w:val="single"/>
    </w:rPr>
  </w:style>
  <w:style w:type="paragraph" w:customStyle="1" w:styleId="NO">
    <w:name w:val="NO"/>
    <w:basedOn w:val="Normal"/>
    <w:link w:val="NOChar"/>
    <w:rsid w:val="0047218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1">
    <w:name w:val="B1"/>
    <w:basedOn w:val="List"/>
    <w:link w:val="B1Char"/>
    <w:rsid w:val="0047218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en-GB"/>
    </w:rPr>
  </w:style>
  <w:style w:type="paragraph" w:customStyle="1" w:styleId="EditorsNote">
    <w:name w:val="Editor's Note"/>
    <w:basedOn w:val="NO"/>
    <w:link w:val="EditorsNoteChar"/>
    <w:rsid w:val="00472181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4721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F">
    <w:name w:val="TF"/>
    <w:basedOn w:val="TH"/>
    <w:link w:val="TFChar"/>
    <w:rsid w:val="00472181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47218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472181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en-GB"/>
    </w:rPr>
  </w:style>
  <w:style w:type="paragraph" w:customStyle="1" w:styleId="B4">
    <w:name w:val="B4"/>
    <w:basedOn w:val="List4"/>
    <w:rsid w:val="00472181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47218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locked/>
    <w:rsid w:val="0047218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rsid w:val="00472181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47218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FChar">
    <w:name w:val="TF Char"/>
    <w:link w:val="TF"/>
    <w:rsid w:val="0047218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rsid w:val="0047218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nhideWhenUsed/>
    <w:rsid w:val="00472181"/>
    <w:pPr>
      <w:ind w:left="283" w:hanging="283"/>
      <w:contextualSpacing/>
    </w:pPr>
  </w:style>
  <w:style w:type="paragraph" w:styleId="List2">
    <w:name w:val="List 2"/>
    <w:basedOn w:val="Normal"/>
    <w:unhideWhenUsed/>
    <w:rsid w:val="00472181"/>
    <w:pPr>
      <w:ind w:left="566" w:hanging="283"/>
      <w:contextualSpacing/>
    </w:pPr>
  </w:style>
  <w:style w:type="paragraph" w:styleId="List3">
    <w:name w:val="List 3"/>
    <w:basedOn w:val="Normal"/>
    <w:unhideWhenUsed/>
    <w:rsid w:val="00472181"/>
    <w:pPr>
      <w:ind w:left="849" w:hanging="283"/>
      <w:contextualSpacing/>
    </w:pPr>
  </w:style>
  <w:style w:type="paragraph" w:styleId="List4">
    <w:name w:val="List 4"/>
    <w:basedOn w:val="Normal"/>
    <w:unhideWhenUsed/>
    <w:rsid w:val="00472181"/>
    <w:pPr>
      <w:ind w:left="1132" w:hanging="283"/>
      <w:contextualSpacing/>
    </w:pPr>
  </w:style>
  <w:style w:type="paragraph" w:styleId="Revision">
    <w:name w:val="Revision"/>
    <w:hidden/>
    <w:uiPriority w:val="99"/>
    <w:semiHidden/>
    <w:rsid w:val="00B41DB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3662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ar"/>
    <w:rsid w:val="00B3662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N">
    <w:name w:val="TAN"/>
    <w:basedOn w:val="TAL"/>
    <w:link w:val="TANChar"/>
    <w:rsid w:val="00B3662E"/>
    <w:pPr>
      <w:ind w:left="851" w:hanging="851"/>
    </w:pPr>
  </w:style>
  <w:style w:type="character" w:customStyle="1" w:styleId="TALChar">
    <w:name w:val="TAL Char"/>
    <w:link w:val="TAL"/>
    <w:rsid w:val="00B3662E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B3662E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locked/>
    <w:rsid w:val="00B3662E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B3662E"/>
  </w:style>
  <w:style w:type="paragraph" w:customStyle="1" w:styleId="H6">
    <w:name w:val="H6"/>
    <w:basedOn w:val="Heading5"/>
    <w:next w:val="Normal"/>
    <w:rsid w:val="00B3662E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eastAsia="en-GB"/>
    </w:rPr>
  </w:style>
  <w:style w:type="paragraph" w:styleId="TOC9">
    <w:name w:val="toc 9"/>
    <w:basedOn w:val="TOC8"/>
    <w:uiPriority w:val="39"/>
    <w:rsid w:val="00B3662E"/>
    <w:pPr>
      <w:ind w:left="1418" w:hanging="1418"/>
    </w:pPr>
  </w:style>
  <w:style w:type="paragraph" w:styleId="TOC8">
    <w:name w:val="toc 8"/>
    <w:basedOn w:val="TOC1"/>
    <w:uiPriority w:val="39"/>
    <w:rsid w:val="00B3662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366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EQ">
    <w:name w:val="EQ"/>
    <w:basedOn w:val="Normal"/>
    <w:next w:val="Normal"/>
    <w:rsid w:val="00B3662E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ZGSM">
    <w:name w:val="ZGSM"/>
    <w:rsid w:val="00B3662E"/>
  </w:style>
  <w:style w:type="paragraph" w:styleId="Header">
    <w:name w:val="header"/>
    <w:link w:val="HeaderChar"/>
    <w:rsid w:val="00B3662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B3662E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ZD">
    <w:name w:val="ZD"/>
    <w:rsid w:val="00B366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en-GB"/>
    </w:rPr>
  </w:style>
  <w:style w:type="paragraph" w:styleId="TOC5">
    <w:name w:val="toc 5"/>
    <w:basedOn w:val="TOC4"/>
    <w:uiPriority w:val="39"/>
    <w:rsid w:val="00B3662E"/>
    <w:pPr>
      <w:ind w:left="1701" w:hanging="1701"/>
    </w:pPr>
  </w:style>
  <w:style w:type="paragraph" w:styleId="TOC4">
    <w:name w:val="toc 4"/>
    <w:basedOn w:val="TOC3"/>
    <w:uiPriority w:val="39"/>
    <w:rsid w:val="00B3662E"/>
    <w:pPr>
      <w:ind w:left="1418" w:hanging="1418"/>
    </w:pPr>
  </w:style>
  <w:style w:type="paragraph" w:styleId="TOC3">
    <w:name w:val="toc 3"/>
    <w:basedOn w:val="TOC2"/>
    <w:uiPriority w:val="39"/>
    <w:rsid w:val="00B3662E"/>
    <w:pPr>
      <w:ind w:left="1134" w:hanging="1134"/>
    </w:pPr>
  </w:style>
  <w:style w:type="paragraph" w:styleId="TOC2">
    <w:name w:val="toc 2"/>
    <w:basedOn w:val="TOC1"/>
    <w:uiPriority w:val="39"/>
    <w:rsid w:val="00B3662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3662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3662E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B3662E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eastAsia="en-GB"/>
    </w:rPr>
  </w:style>
  <w:style w:type="paragraph" w:customStyle="1" w:styleId="NF">
    <w:name w:val="NF"/>
    <w:basedOn w:val="NO"/>
    <w:rsid w:val="00B366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66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en-GB"/>
    </w:rPr>
  </w:style>
  <w:style w:type="paragraph" w:customStyle="1" w:styleId="TAR">
    <w:name w:val="TAR"/>
    <w:basedOn w:val="TAL"/>
    <w:rsid w:val="00B3662E"/>
    <w:pPr>
      <w:jc w:val="right"/>
    </w:pPr>
  </w:style>
  <w:style w:type="paragraph" w:customStyle="1" w:styleId="TAC">
    <w:name w:val="TAC"/>
    <w:basedOn w:val="TAL"/>
    <w:rsid w:val="00B3662E"/>
    <w:pPr>
      <w:jc w:val="center"/>
    </w:pPr>
  </w:style>
  <w:style w:type="paragraph" w:customStyle="1" w:styleId="LD">
    <w:name w:val="LD"/>
    <w:rsid w:val="00B3662E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kern w:val="0"/>
      <w:sz w:val="20"/>
      <w:szCs w:val="20"/>
      <w:lang w:val="en-GB" w:eastAsia="en-GB"/>
    </w:rPr>
  </w:style>
  <w:style w:type="paragraph" w:customStyle="1" w:styleId="EX">
    <w:name w:val="EX"/>
    <w:basedOn w:val="Normal"/>
    <w:link w:val="EXChar"/>
    <w:rsid w:val="00B3662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B3662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NW">
    <w:name w:val="NW"/>
    <w:basedOn w:val="NO"/>
    <w:rsid w:val="00B3662E"/>
    <w:pPr>
      <w:spacing w:after="0"/>
    </w:pPr>
  </w:style>
  <w:style w:type="paragraph" w:customStyle="1" w:styleId="EW">
    <w:name w:val="EW"/>
    <w:basedOn w:val="EX"/>
    <w:rsid w:val="00B3662E"/>
    <w:pPr>
      <w:spacing w:after="0"/>
    </w:pPr>
  </w:style>
  <w:style w:type="paragraph" w:styleId="TOC6">
    <w:name w:val="toc 6"/>
    <w:basedOn w:val="TOC5"/>
    <w:next w:val="Normal"/>
    <w:uiPriority w:val="39"/>
    <w:rsid w:val="00B3662E"/>
    <w:pPr>
      <w:ind w:left="1985" w:hanging="1985"/>
    </w:pPr>
  </w:style>
  <w:style w:type="paragraph" w:styleId="TOC7">
    <w:name w:val="toc 7"/>
    <w:basedOn w:val="TOC6"/>
    <w:next w:val="Normal"/>
    <w:uiPriority w:val="39"/>
    <w:rsid w:val="00B3662E"/>
    <w:pPr>
      <w:ind w:left="2268" w:hanging="2268"/>
    </w:pPr>
  </w:style>
  <w:style w:type="paragraph" w:customStyle="1" w:styleId="ZA">
    <w:name w:val="ZA"/>
    <w:rsid w:val="00B366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en-GB"/>
    </w:rPr>
  </w:style>
  <w:style w:type="paragraph" w:customStyle="1" w:styleId="ZB">
    <w:name w:val="ZB"/>
    <w:rsid w:val="00B366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en-GB"/>
    </w:rPr>
  </w:style>
  <w:style w:type="paragraph" w:customStyle="1" w:styleId="ZT">
    <w:name w:val="ZT"/>
    <w:rsid w:val="00B366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paragraph" w:customStyle="1" w:styleId="ZU">
    <w:name w:val="ZU"/>
    <w:rsid w:val="00B366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paragraph" w:customStyle="1" w:styleId="ZH">
    <w:name w:val="ZH"/>
    <w:rsid w:val="00B366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paragraph" w:customStyle="1" w:styleId="ZG">
    <w:name w:val="ZG"/>
    <w:rsid w:val="00B366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paragraph" w:customStyle="1" w:styleId="B5">
    <w:name w:val="B5"/>
    <w:basedOn w:val="List5"/>
    <w:rsid w:val="00B3662E"/>
  </w:style>
  <w:style w:type="paragraph" w:customStyle="1" w:styleId="ZTD">
    <w:name w:val="ZTD"/>
    <w:basedOn w:val="ZB"/>
    <w:rsid w:val="00B3662E"/>
    <w:pPr>
      <w:framePr w:wrap="notBeside"/>
    </w:pPr>
  </w:style>
  <w:style w:type="paragraph" w:customStyle="1" w:styleId="ZV">
    <w:name w:val="ZV"/>
    <w:basedOn w:val="ZU"/>
    <w:rsid w:val="00B3662E"/>
    <w:pPr>
      <w:framePr w:wrap="notBeside"/>
    </w:pPr>
  </w:style>
  <w:style w:type="paragraph" w:customStyle="1" w:styleId="TAJ">
    <w:name w:val="TAJ"/>
    <w:basedOn w:val="TH"/>
    <w:rsid w:val="00B3662E"/>
  </w:style>
  <w:style w:type="paragraph" w:customStyle="1" w:styleId="Guidance">
    <w:name w:val="Guidance"/>
    <w:basedOn w:val="Normal"/>
    <w:rsid w:val="00B3662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BalloonText">
    <w:name w:val="Balloon Text"/>
    <w:basedOn w:val="Normal"/>
    <w:link w:val="BalloonTextChar"/>
    <w:rsid w:val="00B3662E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B3662E"/>
    <w:rPr>
      <w:rFonts w:ascii="Segoe UI" w:eastAsia="Times New Roman" w:hAnsi="Segoe UI" w:cs="Segoe UI"/>
      <w:kern w:val="0"/>
      <w:sz w:val="18"/>
      <w:szCs w:val="18"/>
      <w:lang w:val="en-GB" w:eastAsia="en-GB"/>
    </w:rPr>
  </w:style>
  <w:style w:type="table" w:styleId="TableGrid">
    <w:name w:val="Table Grid"/>
    <w:basedOn w:val="TableNormal"/>
    <w:rsid w:val="00B3662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3662E"/>
    <w:rPr>
      <w:color w:val="605E5C"/>
      <w:shd w:val="clear" w:color="auto" w:fill="E1DFDD"/>
    </w:rPr>
  </w:style>
  <w:style w:type="character" w:customStyle="1" w:styleId="FollowedHyperlink1">
    <w:name w:val="FollowedHyperlink1"/>
    <w:basedOn w:val="DefaultParagraphFont"/>
    <w:rsid w:val="00B3662E"/>
    <w:rPr>
      <w:color w:val="954F72"/>
      <w:u w:val="single"/>
    </w:rPr>
  </w:style>
  <w:style w:type="character" w:customStyle="1" w:styleId="EXChar">
    <w:name w:val="EX Char"/>
    <w:link w:val="EX"/>
    <w:locked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HO">
    <w:name w:val="HO"/>
    <w:basedOn w:val="Normal"/>
    <w:rsid w:val="00B3662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B36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Normal"/>
    <w:rsid w:val="00B3662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3662E"/>
    <w:pPr>
      <w:overflowPunct w:val="0"/>
      <w:autoSpaceDE w:val="0"/>
      <w:autoSpaceDN w:val="0"/>
      <w:adjustRightInd w:val="0"/>
      <w:spacing w:before="240" w:after="0" w:line="259" w:lineRule="auto"/>
      <w:textAlignment w:val="baseline"/>
      <w:outlineLvl w:val="9"/>
    </w:pPr>
    <w:rPr>
      <w:rFonts w:ascii="Calibri Light" w:eastAsia="Times New Roman" w:hAnsi="Calibri Light" w:cs="Times New Roman"/>
      <w:color w:val="2F5496"/>
      <w:sz w:val="32"/>
      <w:szCs w:val="32"/>
      <w:lang w:eastAsia="en-GB"/>
    </w:rPr>
  </w:style>
  <w:style w:type="character" w:styleId="Mention">
    <w:name w:val="Mention"/>
    <w:uiPriority w:val="99"/>
    <w:semiHidden/>
    <w:unhideWhenUsed/>
    <w:rsid w:val="00B3662E"/>
    <w:rPr>
      <w:color w:val="2B579A"/>
      <w:shd w:val="clear" w:color="auto" w:fill="E6E6E6"/>
    </w:rPr>
  </w:style>
  <w:style w:type="paragraph" w:customStyle="1" w:styleId="ZC">
    <w:name w:val="ZC"/>
    <w:rsid w:val="00B3662E"/>
    <w:pPr>
      <w:overflowPunct w:val="0"/>
      <w:autoSpaceDE w:val="0"/>
      <w:autoSpaceDN w:val="0"/>
      <w:adjustRightInd w:val="0"/>
      <w:spacing w:after="0" w:line="360" w:lineRule="atLeast"/>
      <w:jc w:val="center"/>
      <w:textAlignment w:val="baseline"/>
    </w:pPr>
    <w:rPr>
      <w:rFonts w:ascii="Arial" w:eastAsia="Malgun Gothic" w:hAnsi="Arial" w:cs="Times New Roman"/>
      <w:kern w:val="0"/>
      <w:sz w:val="20"/>
      <w:szCs w:val="20"/>
      <w:lang w:val="en-GB"/>
    </w:rPr>
  </w:style>
  <w:style w:type="paragraph" w:customStyle="1" w:styleId="ZK">
    <w:name w:val="ZK"/>
    <w:rsid w:val="00B3662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 w:cs="Times New Roman"/>
      <w:kern w:val="0"/>
      <w:sz w:val="20"/>
      <w:szCs w:val="20"/>
      <w:lang w:val="en-GB"/>
    </w:rPr>
  </w:style>
  <w:style w:type="paragraph" w:customStyle="1" w:styleId="HE">
    <w:name w:val="HE"/>
    <w:basedOn w:val="Normal"/>
    <w:rsid w:val="00B3662E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paragraph" w:styleId="List5">
    <w:name w:val="List 5"/>
    <w:basedOn w:val="Normal"/>
    <w:rsid w:val="00B3662E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lang w:eastAsia="en-GB"/>
    </w:rPr>
  </w:style>
  <w:style w:type="character" w:customStyle="1" w:styleId="NOZchn">
    <w:name w:val="NO Zchn"/>
    <w:rsid w:val="00B3662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3662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ockText1">
    <w:name w:val="Block Text1"/>
    <w:basedOn w:val="Normal"/>
    <w:next w:val="BlockText"/>
    <w:rsid w:val="00B3662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/>
      <w:i/>
      <w:iCs/>
      <w:color w:val="4472C4"/>
      <w:lang w:eastAsia="en-GB"/>
    </w:rPr>
  </w:style>
  <w:style w:type="paragraph" w:styleId="BodyText">
    <w:name w:val="Body Text"/>
    <w:basedOn w:val="Normal"/>
    <w:link w:val="BodyTextChar"/>
    <w:rsid w:val="00B3662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BodyText2">
    <w:name w:val="Body Text 2"/>
    <w:basedOn w:val="Normal"/>
    <w:link w:val="BodyText2Char"/>
    <w:rsid w:val="00B3662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BodyText3">
    <w:name w:val="Body Text 3"/>
    <w:basedOn w:val="Normal"/>
    <w:link w:val="BodyText3Char"/>
    <w:rsid w:val="00B3662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3662E"/>
    <w:rPr>
      <w:rFonts w:ascii="Times New Roman" w:eastAsia="Times New Roman" w:hAnsi="Times New Roman" w:cs="Times New Roman"/>
      <w:kern w:val="0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3662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BodyTextIndent">
    <w:name w:val="Body Text Indent"/>
    <w:basedOn w:val="Normal"/>
    <w:link w:val="BodyTextIndentChar"/>
    <w:rsid w:val="00B366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3662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B3662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BodyTextIndent3">
    <w:name w:val="Body Text Indent 3"/>
    <w:basedOn w:val="Normal"/>
    <w:link w:val="BodyTextIndent3Char"/>
    <w:rsid w:val="00B366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3662E"/>
    <w:rPr>
      <w:rFonts w:ascii="Times New Roman" w:eastAsia="Times New Roman" w:hAnsi="Times New Roman" w:cs="Times New Roman"/>
      <w:kern w:val="0"/>
      <w:sz w:val="16"/>
      <w:szCs w:val="16"/>
      <w:lang w:val="en-GB" w:eastAsia="en-GB"/>
    </w:rPr>
  </w:style>
  <w:style w:type="paragraph" w:customStyle="1" w:styleId="Caption1">
    <w:name w:val="Caption1"/>
    <w:basedOn w:val="Normal"/>
    <w:next w:val="Normal"/>
    <w:semiHidden/>
    <w:unhideWhenUsed/>
    <w:qFormat/>
    <w:rsid w:val="00B3662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366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rsid w:val="00B3662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B366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662E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Date">
    <w:name w:val="Date"/>
    <w:basedOn w:val="Normal"/>
    <w:next w:val="Normal"/>
    <w:link w:val="DateChar"/>
    <w:rsid w:val="00B3662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DocumentMap">
    <w:name w:val="Document Map"/>
    <w:basedOn w:val="Normal"/>
    <w:link w:val="DocumentMapChar"/>
    <w:rsid w:val="00B3662E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B3662E"/>
    <w:rPr>
      <w:rFonts w:ascii="Segoe UI" w:eastAsia="Times New Roman" w:hAnsi="Segoe UI" w:cs="Segoe UI"/>
      <w:kern w:val="0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B3662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EndnoteText">
    <w:name w:val="endnote text"/>
    <w:basedOn w:val="Normal"/>
    <w:link w:val="EndnoteTextChar"/>
    <w:rsid w:val="00B3662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EnvelopeAddress1">
    <w:name w:val="Envelope Address1"/>
    <w:basedOn w:val="Normal"/>
    <w:next w:val="EnvelopeAddress"/>
    <w:rsid w:val="00B3662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rsid w:val="00B3662E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hAnsi="Calibri Light"/>
      <w:lang w:eastAsia="en-GB"/>
    </w:rPr>
  </w:style>
  <w:style w:type="paragraph" w:styleId="FootnoteText">
    <w:name w:val="footnote text"/>
    <w:basedOn w:val="Normal"/>
    <w:link w:val="FootnoteTextChar"/>
    <w:rsid w:val="00B3662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HTMLAddress">
    <w:name w:val="HTML Address"/>
    <w:basedOn w:val="Normal"/>
    <w:link w:val="HTMLAddressChar"/>
    <w:rsid w:val="00B3662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3662E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GB"/>
    </w:rPr>
  </w:style>
  <w:style w:type="paragraph" w:styleId="HTMLPreformatted">
    <w:name w:val="HTML Preformatted"/>
    <w:basedOn w:val="Normal"/>
    <w:link w:val="HTMLPreformattedChar"/>
    <w:rsid w:val="00B366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3662E"/>
    <w:rPr>
      <w:rFonts w:ascii="Consolas" w:eastAsia="Times New Roman" w:hAnsi="Consolas" w:cs="Times New Roman"/>
      <w:kern w:val="0"/>
      <w:sz w:val="20"/>
      <w:szCs w:val="20"/>
      <w:lang w:val="en-GB" w:eastAsia="en-GB"/>
    </w:rPr>
  </w:style>
  <w:style w:type="paragraph" w:styleId="Index1">
    <w:name w:val="index 1"/>
    <w:basedOn w:val="Normal"/>
    <w:next w:val="Normal"/>
    <w:rsid w:val="00B3662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Index2">
    <w:name w:val="index 2"/>
    <w:basedOn w:val="Normal"/>
    <w:next w:val="Normal"/>
    <w:rsid w:val="00B3662E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Index3">
    <w:name w:val="index 3"/>
    <w:basedOn w:val="Normal"/>
    <w:next w:val="Normal"/>
    <w:rsid w:val="00B3662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3662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3662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3662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3662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3662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3662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IndexHeading1">
    <w:name w:val="Index Heading1"/>
    <w:basedOn w:val="Normal"/>
    <w:next w:val="Index1"/>
    <w:rsid w:val="00B3662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ListBullet">
    <w:name w:val="List Bullet"/>
    <w:basedOn w:val="Normal"/>
    <w:rsid w:val="00B3662E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2">
    <w:name w:val="List Bullet 2"/>
    <w:basedOn w:val="Normal"/>
    <w:rsid w:val="00B3662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3">
    <w:name w:val="List Bullet 3"/>
    <w:basedOn w:val="Normal"/>
    <w:rsid w:val="00B3662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4">
    <w:name w:val="List Bullet 4"/>
    <w:basedOn w:val="Normal"/>
    <w:rsid w:val="00B3662E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5">
    <w:name w:val="List Bullet 5"/>
    <w:basedOn w:val="Normal"/>
    <w:rsid w:val="00B3662E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Continue">
    <w:name w:val="List Continue"/>
    <w:basedOn w:val="Normal"/>
    <w:rsid w:val="00B3662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3662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3662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3662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3662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">
    <w:name w:val="List Number"/>
    <w:basedOn w:val="Normal"/>
    <w:rsid w:val="00B3662E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2">
    <w:name w:val="List Number 2"/>
    <w:basedOn w:val="Normal"/>
    <w:rsid w:val="00B3662E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3662E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3662E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3662E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366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kern w:val="0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rsid w:val="00B3662E"/>
    <w:rPr>
      <w:rFonts w:ascii="Consolas" w:eastAsia="Times New Roman" w:hAnsi="Consolas" w:cs="Times New Roman"/>
      <w:kern w:val="0"/>
      <w:sz w:val="20"/>
      <w:szCs w:val="20"/>
      <w:lang w:val="en-GB"/>
    </w:rPr>
  </w:style>
  <w:style w:type="paragraph" w:customStyle="1" w:styleId="MessageHeader1">
    <w:name w:val="Message Header1"/>
    <w:basedOn w:val="Normal"/>
    <w:next w:val="MessageHeader"/>
    <w:link w:val="MessageHeaderChar"/>
    <w:rsid w:val="00B366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hAnsi="Calibri Light"/>
      <w:kern w:val="2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1"/>
    <w:rsid w:val="00B3662E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B3662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NormalIndent">
    <w:name w:val="Normal Indent"/>
    <w:basedOn w:val="Normal"/>
    <w:rsid w:val="00B3662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3662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rsid w:val="00B366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3662E"/>
    <w:rPr>
      <w:rFonts w:ascii="Consolas" w:eastAsia="Times New Roman" w:hAnsi="Consolas" w:cs="Times New Roman"/>
      <w:kern w:val="0"/>
      <w:sz w:val="21"/>
      <w:szCs w:val="21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3662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Signature">
    <w:name w:val="Signature"/>
    <w:basedOn w:val="Normal"/>
    <w:link w:val="SignatureChar"/>
    <w:rsid w:val="00B366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TableofAuthorities">
    <w:name w:val="table of authorities"/>
    <w:basedOn w:val="Normal"/>
    <w:next w:val="Normal"/>
    <w:rsid w:val="00B3662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3662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OAHeading1">
    <w:name w:val="TOA Heading1"/>
    <w:basedOn w:val="Normal"/>
    <w:next w:val="Normal"/>
    <w:rsid w:val="00B3662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ui-provider">
    <w:name w:val="ui-provider"/>
    <w:basedOn w:val="DefaultParagraphFont"/>
    <w:rsid w:val="00B3662E"/>
  </w:style>
  <w:style w:type="character" w:styleId="FollowedHyperlink">
    <w:name w:val="FollowedHyperlink"/>
    <w:basedOn w:val="DefaultParagraphFont"/>
    <w:uiPriority w:val="99"/>
    <w:semiHidden/>
    <w:unhideWhenUsed/>
    <w:rsid w:val="00B3662E"/>
    <w:rPr>
      <w:color w:val="96607D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B3662E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156082" w:themeColor="accent1"/>
    </w:rPr>
  </w:style>
  <w:style w:type="paragraph" w:styleId="EnvelopeAddress">
    <w:name w:val="envelope address"/>
    <w:basedOn w:val="Normal"/>
    <w:uiPriority w:val="99"/>
    <w:semiHidden/>
    <w:unhideWhenUsed/>
    <w:rsid w:val="00B3662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B3662E"/>
    <w:pPr>
      <w:spacing w:after="0"/>
    </w:pPr>
    <w:rPr>
      <w:rFonts w:asciiTheme="majorHAnsi" w:eastAsiaTheme="majorEastAsia" w:hAnsiTheme="majorHAnsi" w:cstheme="majorBidi"/>
    </w:rPr>
  </w:style>
  <w:style w:type="paragraph" w:styleId="MessageHeader">
    <w:name w:val="Message Header"/>
    <w:basedOn w:val="Normal"/>
    <w:link w:val="MessageHeaderChar1"/>
    <w:uiPriority w:val="99"/>
    <w:semiHidden/>
    <w:unhideWhenUsed/>
    <w:rsid w:val="00B366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uiPriority w:val="99"/>
    <w:semiHidden/>
    <w:rsid w:val="00B3662E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/>
    </w:rPr>
  </w:style>
  <w:style w:type="character" w:customStyle="1" w:styleId="CRCoverPageZchn">
    <w:name w:val="CR Cover Page Zchn"/>
    <w:link w:val="CRCoverPage"/>
    <w:qFormat/>
    <w:rsid w:val="00CB3034"/>
    <w:rPr>
      <w:rFonts w:ascii="Arial" w:eastAsia="Times New Roman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RBI5PAMIO524-1616901215-47712</_dlc_DocId>
    <_dlc_DocIdUrl xmlns="71c5aaf6-e6ce-465b-b873-5148d2a4c105">
      <Url>https://nokia.sharepoint.com/sites/gxp/_layouts/15/DocIdRedir.aspx?ID=RBI5PAMIO524-1616901215-47712</Url>
      <Description>RBI5PAMIO524-1616901215-47712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ACB8A5E-EC66-4B32-AACC-0B509602672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B4BE410-00D4-4371-98C9-BEF4A42AB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884E2F-2083-4501-9220-198C25A91FF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3389C3D-2CEA-41EE-88F7-6A381A4E0DA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74D74F6-B6DE-4767-B190-439423E1F32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5</Pages>
  <Words>1547</Words>
  <Characters>8823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Garikipati (Nokia)</dc:creator>
  <cp:keywords/>
  <dc:description/>
  <cp:lastModifiedBy>Nokia47</cp:lastModifiedBy>
  <cp:revision>65</cp:revision>
  <dcterms:created xsi:type="dcterms:W3CDTF">2025-03-25T15:33:00Z</dcterms:created>
  <dcterms:modified xsi:type="dcterms:W3CDTF">2025-07-16T06:25:00Z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8bcb3468-f730-4fab-8d50-b24c7f0b4495</vt:lpwstr>
  </property>
  <property fmtid="{D5CDD505-2E9C-101B-9397-08002B2CF9AE}" pid="4" name="MediaServiceImageTags">
    <vt:lpwstr/>
  </property>
</Properties>
</file>